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A68E3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A68E3">
        <w:rPr>
          <w:b/>
          <w:noProof/>
          <w:sz w:val="24"/>
        </w:rPr>
        <w:t>3</w:t>
      </w:r>
      <w:r w:rsidR="00377E28">
        <w:rPr>
          <w:b/>
          <w:noProof/>
          <w:sz w:val="24"/>
        </w:rPr>
        <w:t>646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A68E3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A68E3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68E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747E7E" w:rsidRPr="00001FDA">
        <w:rPr>
          <w:b/>
          <w:noProof/>
          <w:sz w:val="18"/>
        </w:rPr>
        <w:tab/>
      </w:r>
      <w:r w:rsidR="00747E7E" w:rsidRPr="00001FDA">
        <w:rPr>
          <w:b/>
          <w:noProof/>
          <w:sz w:val="18"/>
        </w:rPr>
        <w:tab/>
      </w:r>
      <w:r w:rsidR="00747E7E" w:rsidRPr="00001FDA">
        <w:rPr>
          <w:b/>
          <w:noProof/>
          <w:sz w:val="18"/>
        </w:rPr>
        <w:tab/>
      </w:r>
      <w:r w:rsidR="00747E7E" w:rsidRPr="00001FDA">
        <w:rPr>
          <w:b/>
          <w:noProof/>
          <w:sz w:val="18"/>
        </w:rPr>
        <w:tab/>
      </w:r>
      <w:r w:rsidR="00747E7E" w:rsidRPr="00001FDA">
        <w:rPr>
          <w:b/>
          <w:noProof/>
          <w:sz w:val="18"/>
        </w:rPr>
        <w:tab/>
      </w:r>
      <w:r w:rsidR="00377E28">
        <w:rPr>
          <w:b/>
          <w:noProof/>
          <w:sz w:val="18"/>
        </w:rPr>
        <w:tab/>
      </w:r>
      <w:r w:rsidR="00377E28">
        <w:rPr>
          <w:b/>
          <w:noProof/>
          <w:sz w:val="18"/>
        </w:rPr>
        <w:tab/>
      </w:r>
      <w:r w:rsidR="00377E28">
        <w:rPr>
          <w:b/>
          <w:noProof/>
          <w:sz w:val="18"/>
        </w:rPr>
        <w:tab/>
        <w:t xml:space="preserve">was C3-223320 </w:t>
      </w:r>
      <w:r w:rsidR="006A68E3">
        <w:rPr>
          <w:b/>
          <w:noProof/>
          <w:sz w:val="18"/>
        </w:rPr>
        <w:t xml:space="preserve">was </w:t>
      </w:r>
      <w:r w:rsidR="006A68E3" w:rsidRPr="006A68E3">
        <w:rPr>
          <w:b/>
          <w:noProof/>
          <w:sz w:val="18"/>
        </w:rPr>
        <w:t>C3-222388</w:t>
      </w:r>
      <w:r w:rsidR="006A68E3">
        <w:rPr>
          <w:b/>
          <w:noProof/>
          <w:sz w:val="18"/>
        </w:rPr>
        <w:t xml:space="preserve"> </w:t>
      </w:r>
      <w:r w:rsidR="00747E7E">
        <w:rPr>
          <w:b/>
          <w:noProof/>
          <w:sz w:val="18"/>
        </w:rPr>
        <w:t>was C3-222376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254602" w:rsidRPr="00254602">
        <w:rPr>
          <w:rFonts w:ascii="Arial" w:hAnsi="Arial" w:cs="Arial"/>
          <w:b/>
          <w:bCs/>
          <w:lang w:val="en-US"/>
        </w:rPr>
        <w:t xml:space="preserve">unifying the </w:t>
      </w:r>
      <w:proofErr w:type="spellStart"/>
      <w:r w:rsidR="00254602" w:rsidRPr="00254602">
        <w:rPr>
          <w:rFonts w:ascii="Arial" w:hAnsi="Arial" w:cs="Arial"/>
          <w:b/>
          <w:bCs/>
          <w:lang w:val="en-US"/>
        </w:rPr>
        <w:t>Eees_EASDiscovery</w:t>
      </w:r>
      <w:proofErr w:type="spellEnd"/>
      <w:r w:rsidR="00254602" w:rsidRPr="00254602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254602" w:rsidRPr="00254602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254602" w:rsidRPr="00254602">
        <w:rPr>
          <w:rFonts w:ascii="Arial" w:hAnsi="Arial" w:cs="Arial"/>
          <w:b/>
          <w:bCs/>
          <w:lang w:val="en-US"/>
        </w:rPr>
        <w:t xml:space="preserve"> APIs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30247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FE78F6" w:rsidRDefault="008364D6">
      <w:pPr>
        <w:rPr>
          <w:lang w:val="en-US"/>
        </w:rPr>
      </w:pPr>
      <w:r>
        <w:rPr>
          <w:lang w:val="en-US"/>
        </w:rPr>
        <w:t xml:space="preserve">As per the </w:t>
      </w:r>
      <w:r w:rsidR="00260137">
        <w:rPr>
          <w:lang w:val="en-US"/>
        </w:rPr>
        <w:t xml:space="preserve">discussion paper in C3-222307, the </w:t>
      </w:r>
      <w:proofErr w:type="spellStart"/>
      <w:r w:rsidR="00260137" w:rsidRPr="00260137">
        <w:rPr>
          <w:lang w:val="en-US"/>
        </w:rPr>
        <w:t>Eees_EASDiscovery</w:t>
      </w:r>
      <w:proofErr w:type="spellEnd"/>
      <w:r w:rsidR="00260137" w:rsidRPr="00260137">
        <w:rPr>
          <w:lang w:val="en-US"/>
        </w:rPr>
        <w:t xml:space="preserve"> and </w:t>
      </w:r>
      <w:proofErr w:type="spellStart"/>
      <w:r w:rsidR="00260137" w:rsidRPr="00260137">
        <w:rPr>
          <w:lang w:val="en-US"/>
        </w:rPr>
        <w:t>Eees_TargetEASDiscovery</w:t>
      </w:r>
      <w:proofErr w:type="spellEnd"/>
      <w:r w:rsidR="00260137" w:rsidRPr="00260137">
        <w:rPr>
          <w:lang w:val="en-US"/>
        </w:rPr>
        <w:t xml:space="preserve"> API</w:t>
      </w:r>
      <w:r w:rsidR="00260137">
        <w:rPr>
          <w:lang w:val="en-US"/>
        </w:rPr>
        <w:t>s defined in 3GPP TS 23.558 can be unified</w:t>
      </w:r>
      <w:r w:rsidR="00260137" w:rsidRPr="00260137">
        <w:rPr>
          <w:lang w:val="en-US"/>
        </w:rPr>
        <w:t>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5D38F3">
      <w:pPr>
        <w:rPr>
          <w:lang w:val="en-US"/>
        </w:rPr>
      </w:pPr>
      <w:r>
        <w:rPr>
          <w:lang w:val="en-US"/>
        </w:rPr>
        <w:t>In combination with C1-223</w:t>
      </w:r>
      <w:r w:rsidR="006123C2">
        <w:rPr>
          <w:lang w:val="en-US"/>
        </w:rPr>
        <w:t>926</w:t>
      </w:r>
      <w:r>
        <w:rPr>
          <w:lang w:val="en-US"/>
        </w:rPr>
        <w:t>, t</w:t>
      </w:r>
      <w:r w:rsidR="00260137">
        <w:rPr>
          <w:lang w:val="en-US"/>
        </w:rPr>
        <w:t xml:space="preserve">his </w:t>
      </w:r>
      <w:proofErr w:type="spellStart"/>
      <w:r w:rsidR="00260137">
        <w:rPr>
          <w:lang w:val="en-US"/>
        </w:rPr>
        <w:t>pCR</w:t>
      </w:r>
      <w:proofErr w:type="spellEnd"/>
      <w:r w:rsidR="00260137">
        <w:rPr>
          <w:lang w:val="en-US"/>
        </w:rPr>
        <w:t xml:space="preserve"> proposes a solution to unify the </w:t>
      </w:r>
      <w:proofErr w:type="spellStart"/>
      <w:r w:rsidR="00260137" w:rsidRPr="00260137">
        <w:rPr>
          <w:lang w:val="en-US"/>
        </w:rPr>
        <w:t>Eees_EASDiscovery</w:t>
      </w:r>
      <w:proofErr w:type="spellEnd"/>
      <w:r w:rsidR="00260137" w:rsidRPr="00260137">
        <w:rPr>
          <w:lang w:val="en-US"/>
        </w:rPr>
        <w:t xml:space="preserve"> and </w:t>
      </w:r>
      <w:proofErr w:type="spellStart"/>
      <w:r w:rsidR="00260137" w:rsidRPr="00260137">
        <w:rPr>
          <w:lang w:val="en-US"/>
        </w:rPr>
        <w:t>Eees_TargetEASDiscover</w:t>
      </w:r>
      <w:r w:rsidR="00260137">
        <w:rPr>
          <w:lang w:val="en-US"/>
        </w:rPr>
        <w:t>y</w:t>
      </w:r>
      <w:proofErr w:type="spellEnd"/>
      <w:r w:rsidR="00260137">
        <w:rPr>
          <w:lang w:val="en-US"/>
        </w:rPr>
        <w:t xml:space="preserve"> APIs defined in 3GPP TS 23.558 into a single "</w:t>
      </w:r>
      <w:proofErr w:type="spellStart"/>
      <w:r w:rsidR="00260137" w:rsidRPr="00260137">
        <w:rPr>
          <w:lang w:val="en-US"/>
        </w:rPr>
        <w:t>Eees_EASDiscovery</w:t>
      </w:r>
      <w:proofErr w:type="spellEnd"/>
      <w:r w:rsidR="00260137">
        <w:rPr>
          <w:lang w:val="en-US"/>
        </w:rPr>
        <w:t>"</w:t>
      </w:r>
      <w:r w:rsidR="00260137" w:rsidRPr="00260137">
        <w:rPr>
          <w:lang w:val="en-US"/>
        </w:rPr>
        <w:t xml:space="preserve"> API</w:t>
      </w:r>
      <w:r w:rsidR="007A4268" w:rsidRPr="00446BFF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D30247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F1069" w:rsidRDefault="00EF1069" w:rsidP="00EF1069">
      <w:pPr>
        <w:pStyle w:val="Heading2"/>
      </w:pPr>
      <w:bookmarkStart w:id="1" w:name="_Toc101521186"/>
      <w:bookmarkStart w:id="2" w:name="_Toc85734056"/>
      <w:bookmarkStart w:id="3" w:name="_Toc89431355"/>
      <w:bookmarkStart w:id="4" w:name="_Toc97042147"/>
      <w:bookmarkStart w:id="5" w:name="_Toc97045291"/>
      <w:bookmarkStart w:id="6" w:name="_Toc97155036"/>
      <w:bookmarkStart w:id="7" w:name="_Toc97042669"/>
      <w:bookmarkStart w:id="8" w:name="_Toc97045813"/>
      <w:bookmarkStart w:id="9" w:name="_Toc97155558"/>
      <w:bookmarkStart w:id="10" w:name="_Toc85734447"/>
      <w:bookmarkStart w:id="11" w:name="_Toc89431746"/>
      <w:bookmarkStart w:id="12" w:name="_Toc94198909"/>
      <w:bookmarkStart w:id="13" w:name="_Toc94194974"/>
      <w:r>
        <w:t>5.1</w:t>
      </w:r>
      <w:r>
        <w:tab/>
        <w:t>Introduction</w:t>
      </w:r>
      <w:bookmarkEnd w:id="1"/>
    </w:p>
    <w:p w:rsidR="00EF1069" w:rsidRDefault="00EF1069" w:rsidP="00EF1069">
      <w:r>
        <w:t>The table 5.1-1 lists the Edge Enabler Server APIs below the service name. A service description clause for each API gives a general description of the related API.</w:t>
      </w:r>
    </w:p>
    <w:p w:rsidR="00EF1069" w:rsidRDefault="00EF1069" w:rsidP="00EF1069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EF1069" w:rsidTr="008A6E0B">
        <w:tc>
          <w:tcPr>
            <w:tcW w:w="3652" w:type="dxa"/>
            <w:shd w:val="clear" w:color="auto" w:fill="C0C0C0"/>
          </w:tcPr>
          <w:p w:rsidR="00EF1069" w:rsidRDefault="00EF1069" w:rsidP="008A6E0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:rsidR="00EF1069" w:rsidRDefault="00EF1069" w:rsidP="008A6E0B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:rsidR="00EF1069" w:rsidRDefault="00EF1069" w:rsidP="008A6E0B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:rsidR="00EF1069" w:rsidRDefault="00EF1069" w:rsidP="008A6E0B">
            <w:pPr>
              <w:pStyle w:val="TAH"/>
            </w:pPr>
            <w:r>
              <w:t>Consumer(s)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EF1069" w:rsidRDefault="00EF1069" w:rsidP="008A6E0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EF1069" w:rsidRDefault="00EF1069" w:rsidP="008A6E0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shd w:val="clear" w:color="auto" w:fill="auto"/>
          </w:tcPr>
          <w:p w:rsidR="00EF1069" w:rsidRDefault="00EF1069" w:rsidP="00EF1069">
            <w:pPr>
              <w:pStyle w:val="TAL"/>
            </w:pPr>
            <w:proofErr w:type="spellStart"/>
            <w:r>
              <w:t>Eees_</w:t>
            </w:r>
            <w:del w:id="14" w:author="[AEM, Huawei] 05-2022 r2" w:date="2022-05-17T13:29:00Z">
              <w:r w:rsidDel="00EF1069">
                <w:delText>Target</w:delText>
              </w:r>
            </w:del>
            <w:r>
              <w:t>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ja-JP"/>
              </w:rPr>
            </w:pPr>
            <w:proofErr w:type="spellStart"/>
            <w:ins w:id="15" w:author="[AEM, Huawei] 05-2022 r2" w:date="2022-05-17T13:30:00Z">
              <w:r>
                <w:t>TEasDisc</w:t>
              </w:r>
            </w:ins>
            <w:r>
              <w:t>Request</w:t>
            </w:r>
            <w:proofErr w:type="spellEnd"/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EF1069" w:rsidRDefault="00EF1069" w:rsidP="008A6E0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EF1069" w:rsidRDefault="00EF1069" w:rsidP="008A6E0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</w:p>
        </w:tc>
      </w:tr>
      <w:tr w:rsidR="00EF1069" w:rsidTr="008A6E0B">
        <w:trPr>
          <w:trHeight w:val="136"/>
        </w:trPr>
        <w:tc>
          <w:tcPr>
            <w:tcW w:w="3652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EF1069" w:rsidRDefault="00EF1069" w:rsidP="008A6E0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EF1069" w:rsidRPr="00F477AF" w:rsidRDefault="00EF1069" w:rsidP="008A6E0B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F1069" w:rsidRDefault="00EF1069" w:rsidP="008A6E0B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:rsidR="00EF1069" w:rsidRDefault="00EF1069" w:rsidP="008A6E0B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EF1069" w:rsidTr="008A6E0B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EF1069" w:rsidRPr="00F477AF" w:rsidRDefault="00EF1069" w:rsidP="008A6E0B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F1069" w:rsidRDefault="00EF1069" w:rsidP="008A6E0B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:rsidR="00EF1069" w:rsidRDefault="00EF1069" w:rsidP="008A6E0B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:rsidR="00EF1069" w:rsidRDefault="00EF1069" w:rsidP="00EF1069"/>
    <w:p w:rsidR="00EF1069" w:rsidRDefault="00EF1069" w:rsidP="00EF1069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EF1069" w:rsidRDefault="00EF1069" w:rsidP="00EF1069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EF1069" w:rsidTr="008A6E0B">
        <w:tc>
          <w:tcPr>
            <w:tcW w:w="2547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:rsidR="00EF1069" w:rsidRDefault="00EF1069" w:rsidP="008A6E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eees_uelocation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eees_appclientinformation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 xml:space="preserve">Service to setup data session between AC and EAS with specific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EF1069" w:rsidTr="008A6E0B">
        <w:tc>
          <w:tcPr>
            <w:tcW w:w="2547" w:type="dxa"/>
            <w:shd w:val="clear" w:color="auto" w:fill="auto"/>
          </w:tcPr>
          <w:p w:rsidR="00EF1069" w:rsidRDefault="00EF1069" w:rsidP="008A6E0B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:rsidR="00EF1069" w:rsidRDefault="00EF1069" w:rsidP="008A6E0B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:rsidR="00EF1069" w:rsidRDefault="00EF1069" w:rsidP="008A6E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bookmarkEnd w:id="2"/>
      <w:bookmarkEnd w:id="3"/>
      <w:bookmarkEnd w:id="4"/>
      <w:bookmarkEnd w:id="5"/>
      <w:bookmarkEnd w:id="6"/>
    </w:tbl>
    <w:p w:rsidR="00AE7320" w:rsidRDefault="00AE7320" w:rsidP="00AE7320"/>
    <w:p w:rsidR="00FE1A5A" w:rsidRDefault="00FE1A5A" w:rsidP="00FE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4C1C86" w:rsidRDefault="004C1C86" w:rsidP="004C1C86">
      <w:pPr>
        <w:pStyle w:val="Heading2"/>
      </w:pPr>
      <w:bookmarkStart w:id="16" w:name="_Toc96848056"/>
      <w:bookmarkStart w:id="17" w:name="_Toc85734128"/>
      <w:bookmarkStart w:id="18" w:name="_Toc89431427"/>
      <w:bookmarkStart w:id="19" w:name="_Toc97042219"/>
      <w:bookmarkStart w:id="20" w:name="_Toc97045363"/>
      <w:bookmarkStart w:id="21" w:name="_Toc97155108"/>
      <w:bookmarkEnd w:id="7"/>
      <w:bookmarkEnd w:id="8"/>
      <w:bookmarkEnd w:id="9"/>
      <w:r>
        <w:t>5.7</w:t>
      </w:r>
      <w:r>
        <w:tab/>
      </w:r>
      <w:proofErr w:type="spellStart"/>
      <w:r>
        <w:t>Eees_</w:t>
      </w:r>
      <w:del w:id="22" w:author="[AEM, Huawei] 03-2022" w:date="2022-03-30T15:04:00Z">
        <w:r w:rsidDel="00D03822">
          <w:delText>Target</w:delText>
        </w:r>
      </w:del>
      <w:r>
        <w:t>EASDiscovery</w:t>
      </w:r>
      <w:proofErr w:type="spellEnd"/>
      <w:r>
        <w:t xml:space="preserve"> Service</w:t>
      </w:r>
    </w:p>
    <w:p w:rsidR="004C1C86" w:rsidRDefault="004C1C86" w:rsidP="004C1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4C1C86" w:rsidRDefault="004C1C86" w:rsidP="004C1C86">
      <w:pPr>
        <w:pStyle w:val="Heading3"/>
        <w:rPr>
          <w:ins w:id="23" w:author="[AEM, Huawei] 03-2022" w:date="2022-04-01T11:18:00Z"/>
        </w:rPr>
      </w:pPr>
      <w:bookmarkStart w:id="24" w:name="_Toc96848057"/>
      <w:bookmarkEnd w:id="16"/>
      <w:ins w:id="25" w:author="[AEM, Huawei] 03-2022" w:date="2022-04-01T11:18:00Z">
        <w:r>
          <w:rPr>
            <w:lang w:val="en-US"/>
          </w:rPr>
          <w:t>5.</w:t>
        </w:r>
      </w:ins>
      <w:ins w:id="26" w:author="[AEM, Huawei] 03-2022" w:date="2022-04-01T17:05:00Z">
        <w:r w:rsidR="00730DED">
          <w:rPr>
            <w:lang w:val="en-US"/>
          </w:rPr>
          <w:t>7</w:t>
        </w:r>
      </w:ins>
      <w:ins w:id="27" w:author="[AEM, Huawei] 03-2022" w:date="2022-04-01T11:18:00Z">
        <w:r>
          <w:rPr>
            <w:lang w:val="en-US"/>
          </w:rPr>
          <w:t>.1</w:t>
        </w:r>
        <w:r>
          <w:rPr>
            <w:lang w:val="en-US"/>
          </w:rPr>
          <w:tab/>
        </w:r>
        <w:r>
          <w:t>Service Description</w:t>
        </w:r>
        <w:bookmarkEnd w:id="24"/>
      </w:ins>
    </w:p>
    <w:p w:rsidR="004C1C86" w:rsidRDefault="004C1C86" w:rsidP="004C1C86">
      <w:pPr>
        <w:rPr>
          <w:ins w:id="28" w:author="[AEM, Huawei] 03-2022" w:date="2022-04-01T11:18:00Z"/>
        </w:rPr>
      </w:pPr>
      <w:ins w:id="29" w:author="[AEM, Huawei] 03-2022" w:date="2022-04-01T11:18:00Z">
        <w:r>
          <w:t xml:space="preserve">The </w:t>
        </w:r>
        <w:proofErr w:type="spellStart"/>
        <w:r w:rsidRPr="00550FAB">
          <w:t>Eees_EASDiscovery</w:t>
        </w:r>
        <w:proofErr w:type="spellEnd"/>
        <w:r w:rsidRPr="00550FAB">
          <w:t xml:space="preserve"> </w:t>
        </w:r>
        <w:r>
          <w:t>service</w:t>
        </w:r>
      </w:ins>
      <w:ins w:id="30" w:author="[AEM, Huawei] 03-2022" w:date="2022-04-01T17:01:00Z">
        <w:r w:rsidR="00730DED">
          <w:t xml:space="preserve"> API</w:t>
        </w:r>
      </w:ins>
      <w:r w:rsidR="00855E12">
        <w:t xml:space="preserve"> </w:t>
      </w:r>
      <w:ins w:id="31" w:author="[AEM, Huawei] 03-2022" w:date="2022-04-01T11:18:00Z">
        <w:r>
          <w:t>enables a service consumer (</w:t>
        </w:r>
      </w:ins>
      <w:ins w:id="32" w:author="[AEM, Huawei] 05-2022 r1" w:date="2022-05-17T00:39:00Z">
        <w:r w:rsidR="00855E12">
          <w:t>i.</w:t>
        </w:r>
      </w:ins>
      <w:ins w:id="33" w:author="[AEM, Huawei] 03-2022" w:date="2022-04-01T11:18:00Z">
        <w:r>
          <w:t>e.</w:t>
        </w:r>
      </w:ins>
      <w:ins w:id="34" w:author="[AEM, Huawei] 05-2022 r1" w:date="2022-05-17T00:39:00Z">
        <w:r w:rsidR="00855E12">
          <w:t xml:space="preserve"> </w:t>
        </w:r>
      </w:ins>
      <w:ins w:id="35" w:author="[AEM, Huawei] 03-2022" w:date="2022-04-01T17:01:00Z">
        <w:r w:rsidR="00730DED">
          <w:t>EAS, EES</w:t>
        </w:r>
      </w:ins>
      <w:ins w:id="36" w:author="[AEM, Huawei] 03-2022" w:date="2022-04-01T11:18:00Z">
        <w:r>
          <w:t>) to:</w:t>
        </w:r>
      </w:ins>
    </w:p>
    <w:p w:rsidR="004C1C86" w:rsidRDefault="00730DED" w:rsidP="004C1C86">
      <w:pPr>
        <w:pStyle w:val="B1"/>
        <w:rPr>
          <w:ins w:id="37" w:author="[AEM, Huawei] 03-2022" w:date="2022-04-01T11:18:00Z"/>
        </w:rPr>
      </w:pPr>
      <w:ins w:id="38" w:author="[AEM, Huawei] 03-2022" w:date="2022-04-01T11:18:00Z">
        <w:r>
          <w:t>-</w:t>
        </w:r>
        <w:r>
          <w:tab/>
        </w:r>
        <w:proofErr w:type="gramStart"/>
        <w:r>
          <w:t>request</w:t>
        </w:r>
        <w:proofErr w:type="gramEnd"/>
        <w:r w:rsidR="004C1C86" w:rsidRPr="00F477AF">
          <w:t xml:space="preserve"> EAS discovery</w:t>
        </w:r>
      </w:ins>
      <w:ins w:id="39" w:author="[AEM, Huawei] 05-2022 r1" w:date="2022-05-17T00:39:00Z">
        <w:r w:rsidR="00855E12">
          <w:t>.</w:t>
        </w:r>
      </w:ins>
    </w:p>
    <w:p w:rsidR="004C1C86" w:rsidRDefault="004C1C86" w:rsidP="004C1C86">
      <w:pPr>
        <w:pStyle w:val="Heading3"/>
        <w:rPr>
          <w:ins w:id="40" w:author="[AEM, Huawei] 03-2022" w:date="2022-04-01T11:18:00Z"/>
        </w:rPr>
      </w:pPr>
      <w:bookmarkStart w:id="41" w:name="_Toc96848058"/>
      <w:ins w:id="42" w:author="[AEM, Huawei] 03-2022" w:date="2022-04-01T11:18:00Z">
        <w:r>
          <w:rPr>
            <w:lang w:val="en-US"/>
          </w:rPr>
          <w:t>5.</w:t>
        </w:r>
      </w:ins>
      <w:ins w:id="43" w:author="[AEM, Huawei] 03-2022" w:date="2022-04-01T17:05:00Z">
        <w:r w:rsidR="00730DED">
          <w:rPr>
            <w:lang w:val="en-US"/>
          </w:rPr>
          <w:t>7</w:t>
        </w:r>
      </w:ins>
      <w:ins w:id="44" w:author="[AEM, Huawei] 03-2022" w:date="2022-04-01T11:18:00Z">
        <w:r>
          <w:rPr>
            <w:lang w:val="en-US"/>
          </w:rPr>
          <w:t>.2</w:t>
        </w:r>
        <w:r>
          <w:rPr>
            <w:lang w:val="en-US"/>
          </w:rPr>
          <w:tab/>
        </w:r>
        <w:r>
          <w:t>Service Operations</w:t>
        </w:r>
        <w:bookmarkEnd w:id="41"/>
      </w:ins>
    </w:p>
    <w:p w:rsidR="004C1C86" w:rsidRDefault="004C1C86" w:rsidP="004C1C86">
      <w:pPr>
        <w:pStyle w:val="Heading4"/>
        <w:rPr>
          <w:ins w:id="45" w:author="[AEM, Huawei] 03-2022" w:date="2022-04-01T11:18:00Z"/>
        </w:rPr>
      </w:pPr>
      <w:bookmarkStart w:id="46" w:name="_Toc96848059"/>
      <w:ins w:id="47" w:author="[AEM, Huawei] 03-2022" w:date="2022-04-01T11:18:00Z">
        <w:r>
          <w:t>5.</w:t>
        </w:r>
      </w:ins>
      <w:ins w:id="48" w:author="[AEM, Huawei] 03-2022" w:date="2022-04-01T17:05:00Z">
        <w:r w:rsidR="00730DED">
          <w:t>7</w:t>
        </w:r>
      </w:ins>
      <w:ins w:id="49" w:author="[AEM, Huawei] 03-2022" w:date="2022-04-01T11:18:00Z">
        <w:r>
          <w:t>.2.1</w:t>
        </w:r>
        <w:r>
          <w:tab/>
          <w:t>Introduction</w:t>
        </w:r>
        <w:bookmarkEnd w:id="46"/>
      </w:ins>
    </w:p>
    <w:p w:rsidR="004C1C86" w:rsidRDefault="004C1C86" w:rsidP="004C1C86">
      <w:pPr>
        <w:rPr>
          <w:ins w:id="50" w:author="[AEM, Huawei] 03-2022" w:date="2022-04-01T11:18:00Z"/>
        </w:rPr>
      </w:pPr>
      <w:ins w:id="51" w:author="[AEM, Huawei] 03-2022" w:date="2022-04-01T11:18:00Z">
        <w:r>
          <w:t xml:space="preserve">The service operations defined for </w:t>
        </w:r>
        <w:proofErr w:type="spellStart"/>
        <w:r w:rsidRPr="00550FAB">
          <w:t>Eees_EASDiscovery</w:t>
        </w:r>
        <w:proofErr w:type="spellEnd"/>
        <w:r>
          <w:t xml:space="preserve"> API are shown in the table 5.</w:t>
        </w:r>
      </w:ins>
      <w:ins w:id="52" w:author="[AEM, Huawei] 03-2022" w:date="2022-04-01T17:05:00Z">
        <w:r w:rsidR="00730DED">
          <w:t>7</w:t>
        </w:r>
      </w:ins>
      <w:ins w:id="53" w:author="[AEM, Huawei] 03-2022" w:date="2022-04-01T11:18:00Z">
        <w:r>
          <w:t>.2.1-1.</w:t>
        </w:r>
      </w:ins>
    </w:p>
    <w:p w:rsidR="004C1C86" w:rsidRDefault="004C1C86" w:rsidP="004C1C86">
      <w:pPr>
        <w:pStyle w:val="TH"/>
        <w:rPr>
          <w:ins w:id="54" w:author="[AEM, Huawei] 03-2022" w:date="2022-04-01T11:18:00Z"/>
        </w:rPr>
      </w:pPr>
      <w:ins w:id="55" w:author="[AEM, Huawei] 03-2022" w:date="2022-04-01T11:18:00Z">
        <w:r>
          <w:t>Table 5.</w:t>
        </w:r>
      </w:ins>
      <w:ins w:id="56" w:author="[AEM, Huawei] 03-2022" w:date="2022-04-01T17:05:00Z">
        <w:r w:rsidR="00730DED">
          <w:t>7</w:t>
        </w:r>
      </w:ins>
      <w:ins w:id="57" w:author="[AEM, Huawei] 03-2022" w:date="2022-04-01T11:18:00Z">
        <w:r>
          <w:t xml:space="preserve">.2.1-1: Operations of the </w:t>
        </w:r>
        <w:proofErr w:type="spellStart"/>
        <w:r w:rsidRPr="00550FAB">
          <w:t>Eees_EASDiscovery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4C1C86" w:rsidRPr="00B4182F" w:rsidTr="00730DED">
        <w:trPr>
          <w:jc w:val="center"/>
          <w:ins w:id="58" w:author="[AEM, Huawei] 03-2022" w:date="2022-04-01T11:18:00Z"/>
        </w:trPr>
        <w:tc>
          <w:tcPr>
            <w:tcW w:w="3260" w:type="dxa"/>
            <w:shd w:val="clear" w:color="auto" w:fill="D9D9D9"/>
          </w:tcPr>
          <w:p w:rsidR="004C1C86" w:rsidRPr="00B4182F" w:rsidRDefault="004C1C86" w:rsidP="00730DED">
            <w:pPr>
              <w:pStyle w:val="TAH"/>
              <w:rPr>
                <w:ins w:id="59" w:author="[AEM, Huawei] 03-2022" w:date="2022-04-01T11:18:00Z"/>
              </w:rPr>
            </w:pPr>
            <w:ins w:id="60" w:author="[AEM, Huawei] 03-2022" w:date="2022-04-01T11:18:00Z">
              <w:r w:rsidRPr="00B4182F"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4C1C86" w:rsidRPr="00B4182F" w:rsidRDefault="004C1C86" w:rsidP="00730DED">
            <w:pPr>
              <w:pStyle w:val="TAH"/>
              <w:rPr>
                <w:ins w:id="61" w:author="[AEM, Huawei] 03-2022" w:date="2022-04-01T11:18:00Z"/>
              </w:rPr>
            </w:pPr>
            <w:ins w:id="62" w:author="[AEM, Huawei] 03-2022" w:date="2022-04-01T11:18:00Z">
              <w:r w:rsidRPr="00B4182F"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4C1C86" w:rsidRPr="00B4182F" w:rsidRDefault="004C1C86" w:rsidP="00730DED">
            <w:pPr>
              <w:pStyle w:val="TAH"/>
              <w:rPr>
                <w:ins w:id="63" w:author="[AEM, Huawei] 03-2022" w:date="2022-04-01T11:18:00Z"/>
              </w:rPr>
            </w:pPr>
            <w:ins w:id="64" w:author="[AEM, Huawei] 03-2022" w:date="2022-04-01T11:18:00Z">
              <w:r w:rsidRPr="00B4182F">
                <w:t>Initiated by</w:t>
              </w:r>
            </w:ins>
          </w:p>
        </w:tc>
      </w:tr>
      <w:tr w:rsidR="004C1C86" w:rsidRPr="00B4182F" w:rsidTr="00730DED">
        <w:trPr>
          <w:jc w:val="center"/>
          <w:ins w:id="65" w:author="[AEM, Huawei] 03-2022" w:date="2022-04-01T11:18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86" w:rsidRPr="00B4182F" w:rsidRDefault="004C1C86" w:rsidP="00730DED">
            <w:pPr>
              <w:pStyle w:val="TAL"/>
              <w:rPr>
                <w:ins w:id="66" w:author="[AEM, Huawei] 03-2022" w:date="2022-04-01T11:18:00Z"/>
              </w:rPr>
            </w:pPr>
            <w:proofErr w:type="spellStart"/>
            <w:ins w:id="67" w:author="[AEM, Huawei] 03-2022" w:date="2022-04-01T11:18:00Z">
              <w:r w:rsidRPr="00B4182F">
                <w:t>Eees_EASDiscovery_</w:t>
              </w:r>
            </w:ins>
            <w:ins w:id="68" w:author="[AEM, Huawei] 05-2022 r2" w:date="2022-05-17T13:31:00Z">
              <w:r w:rsidR="00EF1069">
                <w:t>TEasDisc</w:t>
              </w:r>
            </w:ins>
            <w:ins w:id="69" w:author="[AEM, Huawei] 03-2022" w:date="2022-04-01T11:18:00Z">
              <w:r w:rsidRPr="00B4182F">
                <w:t>Request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86" w:rsidRPr="00B4182F" w:rsidRDefault="004C1C86" w:rsidP="00EF1069">
            <w:pPr>
              <w:pStyle w:val="TAL"/>
              <w:rPr>
                <w:ins w:id="70" w:author="[AEM, Huawei] 03-2022" w:date="2022-04-01T11:18:00Z"/>
              </w:rPr>
            </w:pPr>
            <w:ins w:id="71" w:author="[AEM, Huawei] 03-2022" w:date="2022-04-01T11:18:00Z">
              <w:r w:rsidRPr="00B4182F">
                <w:t xml:space="preserve">This service operation is used by the </w:t>
              </w:r>
            </w:ins>
            <w:ins w:id="72" w:author="[AEM, Huawei] 03-2022" w:date="2022-04-01T17:03:00Z">
              <w:r w:rsidR="00730DED">
                <w:t>EAS or EES</w:t>
              </w:r>
            </w:ins>
            <w:ins w:id="73" w:author="[AEM, Huawei] 03-2022" w:date="2022-04-01T11:18:00Z">
              <w:r w:rsidRPr="00B4182F">
                <w:t xml:space="preserve"> to request EAS discovery information.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86" w:rsidRPr="00B4182F" w:rsidRDefault="004C1C86" w:rsidP="00730DED">
            <w:pPr>
              <w:pStyle w:val="TAL"/>
              <w:rPr>
                <w:ins w:id="74" w:author="[AEM, Huawei] 03-2022" w:date="2022-04-01T11:18:00Z"/>
              </w:rPr>
            </w:pPr>
            <w:ins w:id="75" w:author="[AEM, Huawei] 03-2022" w:date="2022-04-01T11:18:00Z">
              <w:r w:rsidRPr="00B4182F">
                <w:t>EE</w:t>
              </w:r>
            </w:ins>
            <w:ins w:id="76" w:author="[AEM, Huawei] 05-2022 r2" w:date="2022-05-17T13:31:00Z">
              <w:r w:rsidR="00EF1069">
                <w:t>S</w:t>
              </w:r>
            </w:ins>
            <w:ins w:id="77" w:author="[AEM, Huawei] 03-2022" w:date="2022-04-01T17:03:00Z">
              <w:r w:rsidR="00730DED">
                <w:t>, EAS</w:t>
              </w:r>
            </w:ins>
          </w:p>
        </w:tc>
      </w:tr>
    </w:tbl>
    <w:p w:rsidR="004C1C86" w:rsidRDefault="004C1C86" w:rsidP="004C1C86">
      <w:pPr>
        <w:rPr>
          <w:ins w:id="78" w:author="[AEM, Huawei] 03-2022" w:date="2022-04-01T11:18:00Z"/>
        </w:rPr>
      </w:pPr>
    </w:p>
    <w:p w:rsidR="004C1C86" w:rsidRDefault="004C1C86" w:rsidP="004C1C86">
      <w:pPr>
        <w:pStyle w:val="Heading4"/>
        <w:rPr>
          <w:ins w:id="79" w:author="[AEM, Huawei] 03-2022" w:date="2022-04-01T11:18:00Z"/>
        </w:rPr>
      </w:pPr>
      <w:bookmarkStart w:id="80" w:name="_Toc96848060"/>
      <w:ins w:id="81" w:author="[AEM, Huawei] 03-2022" w:date="2022-04-01T11:18:00Z">
        <w:r>
          <w:lastRenderedPageBreak/>
          <w:t>5.</w:t>
        </w:r>
      </w:ins>
      <w:ins w:id="82" w:author="[AEM, Huawei] 03-2022" w:date="2022-04-01T17:05:00Z">
        <w:r w:rsidR="00730DED">
          <w:t>7</w:t>
        </w:r>
      </w:ins>
      <w:ins w:id="83" w:author="[AEM, Huawei] 03-2022" w:date="2022-04-01T11:18:00Z">
        <w:r>
          <w:t>.2.2</w:t>
        </w:r>
        <w:r>
          <w:tab/>
        </w:r>
        <w:proofErr w:type="spellStart"/>
        <w:r w:rsidRPr="00F477AF">
          <w:t>Eees_EASDiscovery_</w:t>
        </w:r>
      </w:ins>
      <w:ins w:id="84" w:author="[AEM, Huawei] 05-2022 r2" w:date="2022-05-17T13:38:00Z">
        <w:r w:rsidR="006673EF">
          <w:t>TEasDisc</w:t>
        </w:r>
      </w:ins>
      <w:ins w:id="85" w:author="[AEM, Huawei] 03-2022" w:date="2022-04-01T11:18:00Z">
        <w:r w:rsidRPr="00F477AF">
          <w:t>Request</w:t>
        </w:r>
        <w:bookmarkEnd w:id="80"/>
        <w:proofErr w:type="spellEnd"/>
      </w:ins>
    </w:p>
    <w:p w:rsidR="004C1C86" w:rsidRDefault="004C1C86" w:rsidP="004C1C86">
      <w:pPr>
        <w:pStyle w:val="Heading5"/>
        <w:rPr>
          <w:ins w:id="86" w:author="[AEM, Huawei] 03-2022" w:date="2022-04-01T11:18:00Z"/>
        </w:rPr>
      </w:pPr>
      <w:bookmarkStart w:id="87" w:name="_Toc96848061"/>
      <w:ins w:id="88" w:author="[AEM, Huawei] 03-2022" w:date="2022-04-01T11:18:00Z">
        <w:r>
          <w:t>5.</w:t>
        </w:r>
      </w:ins>
      <w:ins w:id="89" w:author="[AEM, Huawei] 03-2022" w:date="2022-04-01T17:05:00Z">
        <w:r w:rsidR="00730DED">
          <w:t>7</w:t>
        </w:r>
      </w:ins>
      <w:ins w:id="90" w:author="[AEM, Huawei] 03-2022" w:date="2022-04-01T11:18:00Z">
        <w:r>
          <w:t>.2.2.1</w:t>
        </w:r>
        <w:r>
          <w:tab/>
          <w:t>General</w:t>
        </w:r>
        <w:bookmarkEnd w:id="87"/>
      </w:ins>
    </w:p>
    <w:p w:rsidR="004C1C86" w:rsidRPr="00A40061" w:rsidRDefault="004C1C86" w:rsidP="004C1C86">
      <w:pPr>
        <w:rPr>
          <w:ins w:id="91" w:author="[AEM, Huawei] 03-2022" w:date="2022-04-01T11:18:00Z"/>
        </w:rPr>
      </w:pPr>
      <w:ins w:id="92" w:author="[AEM, Huawei] 03-2022" w:date="2022-04-01T11:18:00Z">
        <w:r>
          <w:t>This service operation is used by</w:t>
        </w:r>
        <w:r w:rsidRPr="00317891">
          <w:t xml:space="preserve"> </w:t>
        </w:r>
        <w:r>
          <w:t xml:space="preserve">the </w:t>
        </w:r>
      </w:ins>
      <w:ins w:id="93" w:author="[AEM, Huawei] 05-2022 r1" w:date="2022-05-17T00:46:00Z">
        <w:r w:rsidR="00855E12">
          <w:t>S-</w:t>
        </w:r>
      </w:ins>
      <w:ins w:id="94" w:author="[AEM, Huawei] 05-2022 r1" w:date="2022-05-17T00:45:00Z">
        <w:r w:rsidR="00855E12">
          <w:t xml:space="preserve">EES or </w:t>
        </w:r>
      </w:ins>
      <w:ins w:id="95" w:author="[AEM, Huawei] 05-2022 r1" w:date="2022-05-17T00:46:00Z">
        <w:r w:rsidR="00855E12">
          <w:t>S-</w:t>
        </w:r>
      </w:ins>
      <w:ins w:id="96" w:author="[AEM, Huawei] 05-2022 r1" w:date="2022-05-17T00:45:00Z">
        <w:r w:rsidR="00855E12">
          <w:t>EAS</w:t>
        </w:r>
      </w:ins>
      <w:ins w:id="97" w:author="[AEM, Huawei] 03-2022" w:date="2022-04-01T11:18:00Z">
        <w:r>
          <w:t xml:space="preserve"> to request</w:t>
        </w:r>
        <w:r w:rsidRPr="00317891">
          <w:t xml:space="preserve"> for </w:t>
        </w:r>
      </w:ins>
      <w:ins w:id="98" w:author="[AEM, Huawei] 05-2022 r1" w:date="2022-05-17T00:45:00Z">
        <w:r w:rsidR="00855E12">
          <w:t>T-</w:t>
        </w:r>
      </w:ins>
      <w:ins w:id="99" w:author="[AEM, Huawei] 03-2022" w:date="2022-04-01T11:18:00Z">
        <w:r w:rsidRPr="00F477AF">
          <w:t>EAS discovery information</w:t>
        </w:r>
      </w:ins>
      <w:ins w:id="100" w:author="[AEM, Huawei] 05-2022 r2" w:date="2022-05-17T13:32:00Z">
        <w:r w:rsidR="00EF1069" w:rsidRPr="00EF1069">
          <w:t xml:space="preserve">, as specified for </w:t>
        </w:r>
      </w:ins>
      <w:ins w:id="101" w:author="[AEM, Huawei] 05-2022 r2" w:date="2022-05-17T13:33:00Z">
        <w:r w:rsidR="00EF1069">
          <w:t xml:space="preserve">the </w:t>
        </w:r>
      </w:ins>
      <w:proofErr w:type="spellStart"/>
      <w:ins w:id="102" w:author="[AEM, Huawei] 05-2022 r2" w:date="2022-05-17T13:32:00Z">
        <w:r w:rsidR="00EF1069" w:rsidRPr="00EF1069">
          <w:t>Eees_TargetEASDiscovery</w:t>
        </w:r>
        <w:proofErr w:type="spellEnd"/>
        <w:r w:rsidR="00EF1069" w:rsidRPr="00EF1069">
          <w:t xml:space="preserve"> API </w:t>
        </w:r>
      </w:ins>
      <w:ins w:id="103" w:author="[AEM, Huawei] 05-2022 r2" w:date="2022-05-17T13:33:00Z">
        <w:r w:rsidR="00EF1069">
          <w:t xml:space="preserve">defined </w:t>
        </w:r>
      </w:ins>
      <w:ins w:id="104" w:author="[AEM, Huawei] 05-2022 r2" w:date="2022-05-17T13:32:00Z">
        <w:r w:rsidR="00EF1069">
          <w:t>in 3GPP</w:t>
        </w:r>
      </w:ins>
      <w:ins w:id="105" w:author="[AEM, Huawei] 05-2022 r2" w:date="2022-05-17T13:33:00Z">
        <w:r w:rsidR="00EF1069">
          <w:t> </w:t>
        </w:r>
      </w:ins>
      <w:ins w:id="106" w:author="[AEM, Huawei] 05-2022 r2" w:date="2022-05-17T13:32:00Z">
        <w:r w:rsidR="00EF1069">
          <w:t>TS</w:t>
        </w:r>
      </w:ins>
      <w:ins w:id="107" w:author="[AEM, Huawei] 05-2022 r2" w:date="2022-05-17T13:33:00Z">
        <w:r w:rsidR="00EF1069">
          <w:t> </w:t>
        </w:r>
      </w:ins>
      <w:ins w:id="108" w:author="[AEM, Huawei] 05-2022 r2" w:date="2022-05-17T13:32:00Z">
        <w:r w:rsidR="00EF1069">
          <w:t>23.558</w:t>
        </w:r>
      </w:ins>
      <w:ins w:id="109" w:author="[AEM, Huawei] 05-2022 r2" w:date="2022-05-17T13:33:00Z">
        <w:r w:rsidR="00EF1069">
          <w:t> </w:t>
        </w:r>
      </w:ins>
      <w:ins w:id="110" w:author="[AEM, Huawei] 05-2022 r2" w:date="2022-05-17T13:32:00Z">
        <w:r w:rsidR="00EF1069" w:rsidRPr="00EF1069">
          <w:t>[2]</w:t>
        </w:r>
      </w:ins>
      <w:ins w:id="111" w:author="[AEM, Huawei] 03-2022" w:date="2022-04-01T11:18:00Z">
        <w:r w:rsidR="00EF1069">
          <w:t>.</w:t>
        </w:r>
      </w:ins>
    </w:p>
    <w:p w:rsidR="004C1C86" w:rsidRDefault="004C1C86" w:rsidP="004C1C86">
      <w:pPr>
        <w:pStyle w:val="Heading5"/>
        <w:rPr>
          <w:ins w:id="112" w:author="[AEM, Huawei] 03-2022" w:date="2022-04-01T11:18:00Z"/>
        </w:rPr>
      </w:pPr>
      <w:bookmarkStart w:id="113" w:name="_Toc96848062"/>
      <w:ins w:id="114" w:author="[AEM, Huawei] 03-2022" w:date="2022-04-01T11:18:00Z">
        <w:r>
          <w:t>5.</w:t>
        </w:r>
      </w:ins>
      <w:ins w:id="115" w:author="[AEM, Huawei] 03-2022" w:date="2022-04-01T17:05:00Z">
        <w:r w:rsidR="00730DED">
          <w:t>7</w:t>
        </w:r>
      </w:ins>
      <w:ins w:id="116" w:author="[AEM, Huawei] 03-2022" w:date="2022-04-01T11:18:00Z">
        <w:r>
          <w:t>.2.2.2</w:t>
        </w:r>
        <w:r>
          <w:tab/>
        </w:r>
      </w:ins>
      <w:ins w:id="117" w:author="[AEM, Huawei] 05-2022 r1" w:date="2022-05-17T00:46:00Z">
        <w:r w:rsidR="00855E12">
          <w:t>EES or EAS</w:t>
        </w:r>
      </w:ins>
      <w:ins w:id="118" w:author="[AEM, Huawei] 03-2022" w:date="2022-04-01T11:18:00Z">
        <w:r>
          <w:t xml:space="preserve"> requesting </w:t>
        </w:r>
      </w:ins>
      <w:ins w:id="119" w:author="[AEM, Huawei] 05-2022 r1" w:date="2022-05-17T00:46:00Z">
        <w:r w:rsidR="00855E12">
          <w:t>T-</w:t>
        </w:r>
      </w:ins>
      <w:ins w:id="120" w:author="[AEM, Huawei] 03-2022" w:date="2022-04-01T11:18:00Z">
        <w:r w:rsidRPr="00F477AF">
          <w:t xml:space="preserve">EAS discovery </w:t>
        </w:r>
        <w:r>
          <w:t xml:space="preserve">information using </w:t>
        </w:r>
        <w:proofErr w:type="spellStart"/>
        <w:r w:rsidRPr="00F477AF">
          <w:t>Eees_EASDiscovery_</w:t>
        </w:r>
      </w:ins>
      <w:ins w:id="121" w:author="[AEM, Huawei] 05-2022 r2" w:date="2022-05-17T13:38:00Z">
        <w:r w:rsidR="006673EF">
          <w:t>TEasDisc</w:t>
        </w:r>
      </w:ins>
      <w:ins w:id="122" w:author="[AEM, Huawei] 03-2022" w:date="2022-04-01T11:18:00Z">
        <w:r w:rsidRPr="00F477AF">
          <w:t>Request</w:t>
        </w:r>
        <w:proofErr w:type="spellEnd"/>
        <w:r>
          <w:t xml:space="preserve"> operation</w:t>
        </w:r>
        <w:bookmarkEnd w:id="113"/>
      </w:ins>
    </w:p>
    <w:p w:rsidR="004C1C86" w:rsidRDefault="004C1C86" w:rsidP="004C1C86">
      <w:pPr>
        <w:rPr>
          <w:ins w:id="123" w:author="[AEM, Huawei] 03-2022" w:date="2022-04-01T11:18:00Z"/>
        </w:rPr>
      </w:pPr>
      <w:ins w:id="124" w:author="[AEM, Huawei] 03-2022" w:date="2022-04-01T11:18:00Z">
        <w:r>
          <w:t xml:space="preserve">To request for </w:t>
        </w:r>
      </w:ins>
      <w:ins w:id="125" w:author="[AEM, Huawei] 05-2022 r1" w:date="2022-05-17T00:46:00Z">
        <w:r w:rsidR="00855E12">
          <w:t>T-</w:t>
        </w:r>
      </w:ins>
      <w:ins w:id="126" w:author="[AEM, Huawei] 03-2022" w:date="2022-04-01T11:18:00Z">
        <w:r w:rsidRPr="00F477AF">
          <w:t>EAS discovery</w:t>
        </w:r>
        <w:r>
          <w:t xml:space="preserve">, the </w:t>
        </w:r>
      </w:ins>
      <w:ins w:id="127" w:author="[AEM, Huawei] 03-2022" w:date="2022-04-01T17:09:00Z">
        <w:r w:rsidR="00730DED">
          <w:t>service consumer (i.e. EAS or EES)</w:t>
        </w:r>
      </w:ins>
      <w:ins w:id="128" w:author="[AEM, Huawei] 03-2022" w:date="2022-04-01T11:18:00Z">
        <w:r>
          <w:t xml:space="preserve"> shall send an HTTP POST </w:t>
        </w:r>
      </w:ins>
      <w:ins w:id="129" w:author="[AEM, Huawei] 03-2022" w:date="2022-04-01T17:07:00Z">
        <w:r w:rsidR="00730DED">
          <w:t>REQUEST</w:t>
        </w:r>
      </w:ins>
      <w:ins w:id="130" w:author="[AEM, Huawei] 03-2022" w:date="2022-04-01T11:18:00Z">
        <w:r>
          <w:t xml:space="preserve"> to the EES as specified in</w:t>
        </w:r>
      </w:ins>
      <w:ins w:id="131" w:author="[AEM, Huawei] 05-2022 r1" w:date="2022-05-17T00:47:00Z">
        <w:r w:rsidR="00855E12">
          <w:t xml:space="preserve"> </w:t>
        </w:r>
      </w:ins>
      <w:ins w:id="132" w:author="[AEM, Huawei] 05-2022 r2" w:date="2022-05-17T13:37:00Z">
        <w:r w:rsidR="00EA783B">
          <w:t>clause 6</w:t>
        </w:r>
        <w:r w:rsidR="00EA783B">
          <w:rPr>
            <w:lang w:eastAsia="zh-CN"/>
          </w:rPr>
          <w:t>.3.2.4.4.</w:t>
        </w:r>
        <w:r w:rsidR="00EA783B">
          <w:t>2</w:t>
        </w:r>
        <w:r w:rsidR="00EA783B">
          <w:rPr>
            <w:lang w:eastAsia="zh-CN"/>
          </w:rPr>
          <w:t xml:space="preserve"> of </w:t>
        </w:r>
      </w:ins>
      <w:ins w:id="133" w:author="[AEM, Huawei] 05-2022 r1" w:date="2022-05-17T00:47:00Z">
        <w:r w:rsidR="00855E12">
          <w:t>3GPP TS 24.558 [</w:t>
        </w:r>
        <w:r w:rsidR="008B7902">
          <w:t>14</w:t>
        </w:r>
        <w:r w:rsidR="00855E12">
          <w:t>]</w:t>
        </w:r>
      </w:ins>
      <w:ins w:id="134" w:author="[AEM, Huawei] 03-2022" w:date="2022-04-01T11:18:00Z">
        <w:r>
          <w:t xml:space="preserve">. The body of the POST message shall include </w:t>
        </w:r>
        <w:r w:rsidRPr="00375AE9">
          <w:t xml:space="preserve">the </w:t>
        </w:r>
        <w:proofErr w:type="spellStart"/>
        <w:r w:rsidRPr="00646838">
          <w:t>E</w:t>
        </w:r>
        <w:r>
          <w:t>asDiscoveryReq</w:t>
        </w:r>
        <w:proofErr w:type="spellEnd"/>
        <w:r w:rsidRPr="00375AE9">
          <w:t xml:space="preserve"> data structure </w:t>
        </w:r>
        <w:r>
          <w:t xml:space="preserve">as specified in </w:t>
        </w:r>
      </w:ins>
      <w:ins w:id="135" w:author="[AEM, Huawei] 05-2022 r2" w:date="2022-05-17T13:34:00Z">
        <w:r w:rsidR="00EA783B">
          <w:t>clause </w:t>
        </w:r>
      </w:ins>
      <w:ins w:id="136" w:author="[AEM, Huawei] 05-2022 r2" w:date="2022-05-17T13:35:00Z">
        <w:r w:rsidR="00EA783B" w:rsidRPr="00F35F4A">
          <w:rPr>
            <w:lang w:eastAsia="zh-CN"/>
          </w:rPr>
          <w:t>6.</w:t>
        </w:r>
        <w:r w:rsidR="00EA783B">
          <w:rPr>
            <w:lang w:eastAsia="zh-CN"/>
          </w:rPr>
          <w:t>3</w:t>
        </w:r>
        <w:r w:rsidR="00EA783B" w:rsidRPr="00F35F4A">
          <w:rPr>
            <w:lang w:eastAsia="zh-CN"/>
          </w:rPr>
          <w:t>.5.2.</w:t>
        </w:r>
        <w:r w:rsidR="00EA783B">
          <w:rPr>
            <w:lang w:eastAsia="zh-CN"/>
          </w:rPr>
          <w:t xml:space="preserve">2 of </w:t>
        </w:r>
      </w:ins>
      <w:ins w:id="137" w:author="[AEM, Huawei] 05-2022 r1" w:date="2022-05-17T00:47:00Z">
        <w:r w:rsidR="008B7902">
          <w:t>3GPP TS 24.558 [14]</w:t>
        </w:r>
      </w:ins>
      <w:ins w:id="138" w:author="[AEM, Huawei] 03-2022" w:date="2022-04-01T11:18:00Z">
        <w:r>
          <w:t>.</w:t>
        </w:r>
      </w:ins>
    </w:p>
    <w:p w:rsidR="004C1C86" w:rsidRDefault="004C1C86" w:rsidP="004C1C86">
      <w:pPr>
        <w:rPr>
          <w:ins w:id="139" w:author="[AEM, Huawei] 03-2022" w:date="2022-04-01T11:18:00Z"/>
        </w:rPr>
      </w:pPr>
      <w:ins w:id="140" w:author="[AEM, Huawei] 03-2022" w:date="2022-04-01T11:18:00Z">
        <w:r>
          <w:t xml:space="preserve">Upon </w:t>
        </w:r>
      </w:ins>
      <w:ins w:id="141" w:author="[AEM, Huawei] 03-2022" w:date="2022-04-01T17:09:00Z">
        <w:r w:rsidR="00730DED">
          <w:t>reception of</w:t>
        </w:r>
      </w:ins>
      <w:ins w:id="142" w:author="[AEM, Huawei] 03-2022" w:date="2022-04-01T11:18:00Z">
        <w:r>
          <w:t xml:space="preserve"> the HTTP POST </w:t>
        </w:r>
      </w:ins>
      <w:ins w:id="143" w:author="[AEM, Huawei] 03-2022" w:date="2022-04-01T17:09:00Z">
        <w:r w:rsidR="00730DED">
          <w:t>request</w:t>
        </w:r>
      </w:ins>
      <w:ins w:id="144" w:author="[AEM, Huawei] 03-2022" w:date="2022-04-01T11:18:00Z">
        <w:r>
          <w:t xml:space="preserve"> from the </w:t>
        </w:r>
      </w:ins>
      <w:ins w:id="145" w:author="[AEM, Huawei] 03-2022" w:date="2022-04-01T17:10:00Z">
        <w:r w:rsidR="00730DED">
          <w:t>service consumer (i.e. EAS or EES)</w:t>
        </w:r>
      </w:ins>
      <w:ins w:id="146" w:author="[AEM, Huawei] 03-2022" w:date="2022-04-01T11:18:00Z">
        <w:r>
          <w:t>, the EES shall:</w:t>
        </w:r>
      </w:ins>
    </w:p>
    <w:p w:rsidR="004C1C86" w:rsidRDefault="004C1C86" w:rsidP="004C1C86">
      <w:pPr>
        <w:pStyle w:val="B1"/>
        <w:rPr>
          <w:ins w:id="147" w:author="[AEM, Huawei] 03-2022" w:date="2022-04-01T11:18:00Z"/>
        </w:rPr>
      </w:pPr>
      <w:ins w:id="148" w:author="[AEM, Huawei] 03-2022" w:date="2022-04-01T11:18:00Z">
        <w:r>
          <w:t>a)</w:t>
        </w:r>
        <w:r>
          <w:tab/>
        </w:r>
        <w:proofErr w:type="gramStart"/>
        <w:r>
          <w:t>process</w:t>
        </w:r>
        <w:proofErr w:type="gramEnd"/>
        <w:r>
          <w:t xml:space="preserve"> the </w:t>
        </w:r>
        <w:r w:rsidRPr="00F477AF">
          <w:t xml:space="preserve">EAS discovery </w:t>
        </w:r>
        <w:r>
          <w:t>request information;</w:t>
        </w:r>
      </w:ins>
    </w:p>
    <w:p w:rsidR="004C1C86" w:rsidRDefault="004C1C86" w:rsidP="004C1C86">
      <w:pPr>
        <w:pStyle w:val="B1"/>
        <w:rPr>
          <w:ins w:id="149" w:author="[AEM, Huawei] 03-2022" w:date="2022-04-01T11:18:00Z"/>
        </w:rPr>
      </w:pPr>
      <w:ins w:id="150" w:author="[AEM, Huawei] 03-2022" w:date="2022-04-01T11:18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EES verifies</w:t>
        </w:r>
        <w:r w:rsidRPr="00393B16">
          <w:t xml:space="preserve"> and check</w:t>
        </w:r>
        <w:r>
          <w:t>s</w:t>
        </w:r>
        <w:r w:rsidRPr="00393B16">
          <w:t xml:space="preserve"> if the </w:t>
        </w:r>
      </w:ins>
      <w:ins w:id="151" w:author="[AEM, Huawei] 03-2022" w:date="2022-04-01T17:10:00Z">
        <w:r w:rsidR="00730DED">
          <w:t xml:space="preserve">service consumer (i.e. EAS or EES) </w:t>
        </w:r>
      </w:ins>
      <w:ins w:id="152" w:author="[AEM, Huawei] 03-2022" w:date="2022-04-01T11:18:00Z">
        <w:r w:rsidRPr="00393B16">
          <w:t xml:space="preserve">is authorized </w:t>
        </w:r>
        <w:r w:rsidRPr="00F477AF">
          <w:t>to discover the requested EAS(s)</w:t>
        </w:r>
        <w:r>
          <w:t xml:space="preserve"> from </w:t>
        </w:r>
      </w:ins>
      <w:ins w:id="153" w:author="[AEM, Huawei] 03-2022" w:date="2022-04-01T17:10:00Z">
        <w:r w:rsidR="00730DED">
          <w:t xml:space="preserve">the </w:t>
        </w:r>
      </w:ins>
      <w:ins w:id="154" w:author="[AEM, Huawei] 03-2022" w:date="2022-04-01T11:18:00Z">
        <w:r>
          <w:t>EES;</w:t>
        </w:r>
      </w:ins>
    </w:p>
    <w:p w:rsidR="004C1C86" w:rsidRDefault="008B7902" w:rsidP="008B7902">
      <w:pPr>
        <w:pStyle w:val="B1"/>
        <w:rPr>
          <w:ins w:id="155" w:author="[AEM, Huawei] 03-2022" w:date="2022-04-01T11:18:00Z"/>
        </w:rPr>
      </w:pPr>
      <w:ins w:id="156" w:author="[AEM, Huawei] 05-2022 r1" w:date="2022-05-17T00:48:00Z">
        <w:r>
          <w:t>c</w:t>
        </w:r>
      </w:ins>
      <w:ins w:id="157" w:author="[AEM, Huawei] 03-2022" w:date="2022-04-01T11:18:00Z">
        <w:r w:rsidR="004C1C86">
          <w:t>)</w:t>
        </w:r>
        <w:r w:rsidR="004C1C86">
          <w:tab/>
          <w:t xml:space="preserve">if the </w:t>
        </w:r>
      </w:ins>
      <w:ins w:id="158" w:author="[AEM, Huawei] 03-2022" w:date="2022-04-01T17:19:00Z">
        <w:r w:rsidR="00CC3AE1">
          <w:t xml:space="preserve">service consumer (i.e. EAS or EES) </w:t>
        </w:r>
      </w:ins>
      <w:ins w:id="159" w:author="[AEM, Huawei] 03-2022" w:date="2022-04-01T11:18:00Z">
        <w:r w:rsidR="004C1C86">
          <w:t xml:space="preserve">is authorized to </w:t>
        </w:r>
        <w:r w:rsidR="004C1C86" w:rsidRPr="00F477AF">
          <w:t>discover the requested EAS(s)</w:t>
        </w:r>
        <w:r w:rsidR="004C1C86">
          <w:t xml:space="preserve"> from </w:t>
        </w:r>
      </w:ins>
      <w:ins w:id="160" w:author="[AEM, Huawei] 05-2022 r1" w:date="2022-05-17T00:52:00Z">
        <w:r>
          <w:t xml:space="preserve">the </w:t>
        </w:r>
      </w:ins>
      <w:ins w:id="161" w:author="[AEM, Huawei] 03-2022" w:date="2022-04-01T11:18:00Z">
        <w:r w:rsidR="004C1C86">
          <w:t>EES</w:t>
        </w:r>
      </w:ins>
      <w:ins w:id="162" w:author="[AEM, Huawei] 03-2022" w:date="2022-04-01T17:19:00Z">
        <w:r w:rsidR="00CC3AE1">
          <w:t xml:space="preserve">, </w:t>
        </w:r>
      </w:ins>
      <w:ins w:id="163" w:author="[AEM, Huawei] 03-2022" w:date="2022-04-01T11:18:00Z">
        <w:r w:rsidR="00CC3AE1">
          <w:t xml:space="preserve">then </w:t>
        </w:r>
      </w:ins>
      <w:ins w:id="164" w:author="[AEM, Huawei] 05-2022 r1" w:date="2022-05-17T00:50:00Z">
        <w:r>
          <w:t>upon</w:t>
        </w:r>
        <w:r w:rsidRPr="006A7EE2">
          <w:t xml:space="preserve"> success</w:t>
        </w:r>
        <w:r>
          <w:t>ful processing of the request</w:t>
        </w:r>
        <w:r w:rsidRPr="006A7EE2">
          <w:t xml:space="preserve">, the </w:t>
        </w:r>
        <w:r>
          <w:t>EES</w:t>
        </w:r>
        <w:r w:rsidRPr="006A7EE2">
          <w:t xml:space="preserve"> responds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</w:ins>
      <w:proofErr w:type="spellStart"/>
      <w:ins w:id="165" w:author="[AEM, Huawei] 05-2022 r1" w:date="2022-05-17T00:52:00Z">
        <w:r>
          <w:t>EasDiscoveryResp</w:t>
        </w:r>
      </w:ins>
      <w:proofErr w:type="spellEnd"/>
      <w:ins w:id="166" w:author="[AEM, Huawei] 05-2022 r1" w:date="2022-05-17T00:50:00Z">
        <w:r>
          <w:t xml:space="preserve"> data structure </w:t>
        </w:r>
      </w:ins>
      <w:ins w:id="167" w:author="[AEM, Huawei] 05-2022 r1" w:date="2022-05-17T00:52:00Z">
        <w:r>
          <w:t xml:space="preserve">as specified in </w:t>
        </w:r>
      </w:ins>
      <w:ins w:id="168" w:author="[AEM, Huawei] 05-2022 r2" w:date="2022-05-17T13:36:00Z">
        <w:r w:rsidR="00EA783B">
          <w:t>clause </w:t>
        </w:r>
        <w:r w:rsidR="00EA783B" w:rsidRPr="00F35F4A">
          <w:rPr>
            <w:lang w:eastAsia="zh-CN"/>
          </w:rPr>
          <w:t>6.</w:t>
        </w:r>
        <w:r w:rsidR="00EA783B">
          <w:rPr>
            <w:lang w:eastAsia="zh-CN"/>
          </w:rPr>
          <w:t>3</w:t>
        </w:r>
        <w:r w:rsidR="00EA783B" w:rsidRPr="00F35F4A">
          <w:rPr>
            <w:lang w:eastAsia="zh-CN"/>
          </w:rPr>
          <w:t>.5.2.</w:t>
        </w:r>
        <w:r w:rsidR="00EA783B">
          <w:rPr>
            <w:lang w:eastAsia="zh-CN"/>
          </w:rPr>
          <w:t xml:space="preserve">3 of </w:t>
        </w:r>
      </w:ins>
      <w:ins w:id="169" w:author="[AEM, Huawei] 05-2022 r1" w:date="2022-05-17T00:52:00Z">
        <w:r>
          <w:t>3GPP TS 24.558 [14].</w:t>
        </w:r>
      </w:ins>
    </w:p>
    <w:p w:rsidR="008B7902" w:rsidRPr="00C8565D" w:rsidRDefault="008B7902" w:rsidP="008B7902">
      <w:pPr>
        <w:rPr>
          <w:ins w:id="170" w:author="[AEM, Huawei] 05-2022 r1" w:date="2022-05-17T00:53:00Z"/>
        </w:rPr>
      </w:pPr>
      <w:bookmarkStart w:id="171" w:name="_Toc85734130"/>
      <w:bookmarkStart w:id="172" w:name="_Toc89431429"/>
      <w:bookmarkStart w:id="173" w:name="_Toc97042221"/>
      <w:bookmarkStart w:id="174" w:name="_Toc97045365"/>
      <w:bookmarkStart w:id="175" w:name="_Toc97155110"/>
      <w:bookmarkEnd w:id="17"/>
      <w:bookmarkEnd w:id="18"/>
      <w:bookmarkEnd w:id="19"/>
      <w:bookmarkEnd w:id="20"/>
      <w:bookmarkEnd w:id="21"/>
      <w:ins w:id="176" w:author="[AEM, Huawei] 05-2022 r1" w:date="2022-05-17T00:53:00Z">
        <w:r w:rsidRPr="006A7EE2">
          <w:t>On failure</w:t>
        </w:r>
        <w:r>
          <w:t xml:space="preserve"> (i.e. the EES fails to process the request)</w:t>
        </w:r>
        <w:r w:rsidRPr="006A7EE2">
          <w:t xml:space="preserve">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body.</w:t>
        </w:r>
      </w:ins>
    </w:p>
    <w:p w:rsidR="00E22AC7" w:rsidDel="00730DED" w:rsidRDefault="00E22AC7" w:rsidP="00E22AC7">
      <w:pPr>
        <w:pStyle w:val="Heading3"/>
        <w:rPr>
          <w:del w:id="177" w:author="[AEM, Huawei] 03-2022" w:date="2022-04-01T17:06:00Z"/>
        </w:rPr>
      </w:pPr>
      <w:del w:id="178" w:author="[AEM, Huawei] 03-2022" w:date="2022-04-01T17:06:00Z">
        <w:r w:rsidDel="00730DED">
          <w:delText>5.7.2</w:delText>
        </w:r>
        <w:r w:rsidDel="00730DED">
          <w:tab/>
          <w:delText>Service Operations</w:delText>
        </w:r>
        <w:bookmarkEnd w:id="171"/>
        <w:bookmarkEnd w:id="172"/>
        <w:bookmarkEnd w:id="173"/>
        <w:bookmarkEnd w:id="174"/>
        <w:bookmarkEnd w:id="175"/>
      </w:del>
    </w:p>
    <w:p w:rsidR="00E22AC7" w:rsidDel="00730DED" w:rsidRDefault="00E22AC7" w:rsidP="00E22AC7">
      <w:pPr>
        <w:pStyle w:val="Heading4"/>
        <w:rPr>
          <w:del w:id="179" w:author="[AEM, Huawei] 03-2022" w:date="2022-04-01T17:06:00Z"/>
        </w:rPr>
      </w:pPr>
      <w:bookmarkStart w:id="180" w:name="_Toc85734131"/>
      <w:bookmarkStart w:id="181" w:name="_Toc89431430"/>
      <w:bookmarkStart w:id="182" w:name="_Toc97042222"/>
      <w:bookmarkStart w:id="183" w:name="_Toc97045366"/>
      <w:bookmarkStart w:id="184" w:name="_Toc97155111"/>
      <w:del w:id="185" w:author="[AEM, Huawei] 03-2022" w:date="2022-04-01T17:06:00Z">
        <w:r w:rsidDel="00730DED">
          <w:delText>5.7.2.1</w:delText>
        </w:r>
        <w:r w:rsidDel="00730DED">
          <w:tab/>
          <w:delText>Introduction</w:delText>
        </w:r>
        <w:bookmarkEnd w:id="180"/>
        <w:bookmarkEnd w:id="181"/>
        <w:bookmarkEnd w:id="182"/>
        <w:bookmarkEnd w:id="183"/>
        <w:bookmarkEnd w:id="184"/>
      </w:del>
    </w:p>
    <w:p w:rsidR="00E22AC7" w:rsidDel="00730DED" w:rsidRDefault="00E22AC7" w:rsidP="00E22AC7">
      <w:pPr>
        <w:rPr>
          <w:del w:id="186" w:author="[AEM, Huawei] 03-2022" w:date="2022-04-01T17:06:00Z"/>
        </w:rPr>
      </w:pPr>
      <w:del w:id="187" w:author="[AEM, Huawei] 03-2022" w:date="2022-04-01T17:06:00Z">
        <w:r w:rsidDel="00730DED">
          <w:delText xml:space="preserve">The service operations defined for </w:delText>
        </w:r>
        <w:r w:rsidRPr="00772845" w:rsidDel="00730DED">
          <w:delText>Eees_</w:delText>
        </w:r>
      </w:del>
      <w:del w:id="188" w:author="[AEM, Huawei] 03-2022" w:date="2022-03-30T15:06:00Z">
        <w:r w:rsidDel="00A4668C">
          <w:delText>Target</w:delText>
        </w:r>
      </w:del>
      <w:del w:id="189" w:author="[AEM, Huawei] 03-2022" w:date="2022-04-01T17:06:00Z">
        <w:r w:rsidDel="00730DED">
          <w:delText>EASDiscovery</w:delText>
        </w:r>
        <w:r w:rsidRPr="00772845" w:rsidDel="00730DED">
          <w:delText xml:space="preserve"> </w:delText>
        </w:r>
        <w:r w:rsidDel="00730DED">
          <w:delText>API are shown in the table 5.7.2.1-1.</w:delText>
        </w:r>
      </w:del>
    </w:p>
    <w:p w:rsidR="00E22AC7" w:rsidDel="00730DED" w:rsidRDefault="00E22AC7" w:rsidP="00E22AC7">
      <w:pPr>
        <w:pStyle w:val="TH"/>
        <w:rPr>
          <w:del w:id="190" w:author="[AEM, Huawei] 03-2022" w:date="2022-04-01T17:06:00Z"/>
        </w:rPr>
      </w:pPr>
      <w:del w:id="191" w:author="[AEM, Huawei] 03-2022" w:date="2022-04-01T17:06:00Z">
        <w:r w:rsidDel="00730DED">
          <w:delText>Table 5.7.2.1-1: Operations of the Eees_</w:delText>
        </w:r>
      </w:del>
      <w:del w:id="192" w:author="[AEM, Huawei] 03-2022" w:date="2022-03-30T15:06:00Z">
        <w:r w:rsidDel="00A4668C">
          <w:delText>Target</w:delText>
        </w:r>
      </w:del>
      <w:del w:id="193" w:author="[AEM, Huawei] 03-2022" w:date="2022-04-01T17:06:00Z">
        <w:r w:rsidDel="00730DED">
          <w:delText>EASDiscovery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E22AC7" w:rsidDel="00730DED" w:rsidTr="009941F3">
        <w:trPr>
          <w:jc w:val="center"/>
          <w:del w:id="194" w:author="[AEM, Huawei] 03-2022" w:date="2022-04-01T17:06:00Z"/>
        </w:trPr>
        <w:tc>
          <w:tcPr>
            <w:tcW w:w="3397" w:type="dxa"/>
            <w:shd w:val="clear" w:color="auto" w:fill="D9D9D9"/>
          </w:tcPr>
          <w:p w:rsidR="00E22AC7" w:rsidDel="00730DED" w:rsidRDefault="00E22AC7" w:rsidP="009941F3">
            <w:pPr>
              <w:pStyle w:val="TAH"/>
              <w:rPr>
                <w:del w:id="195" w:author="[AEM, Huawei] 03-2022" w:date="2022-04-01T17:06:00Z"/>
              </w:rPr>
            </w:pPr>
            <w:del w:id="196" w:author="[AEM, Huawei] 03-2022" w:date="2022-04-01T17:06:00Z">
              <w:r w:rsidDel="00730DED">
                <w:delText>Service operation name</w:delText>
              </w:r>
            </w:del>
          </w:p>
        </w:tc>
        <w:tc>
          <w:tcPr>
            <w:tcW w:w="4258" w:type="dxa"/>
            <w:shd w:val="clear" w:color="auto" w:fill="D9D9D9"/>
          </w:tcPr>
          <w:p w:rsidR="00E22AC7" w:rsidDel="00730DED" w:rsidRDefault="00E22AC7" w:rsidP="009941F3">
            <w:pPr>
              <w:pStyle w:val="TAH"/>
              <w:rPr>
                <w:del w:id="197" w:author="[AEM, Huawei] 03-2022" w:date="2022-04-01T17:06:00Z"/>
              </w:rPr>
            </w:pPr>
            <w:del w:id="198" w:author="[AEM, Huawei] 03-2022" w:date="2022-04-01T17:06:00Z">
              <w:r w:rsidDel="00730DED">
                <w:delText>Description</w:delText>
              </w:r>
            </w:del>
          </w:p>
        </w:tc>
        <w:tc>
          <w:tcPr>
            <w:tcW w:w="1565" w:type="dxa"/>
            <w:shd w:val="clear" w:color="auto" w:fill="D9D9D9"/>
          </w:tcPr>
          <w:p w:rsidR="00E22AC7" w:rsidDel="00730DED" w:rsidRDefault="00E22AC7" w:rsidP="009941F3">
            <w:pPr>
              <w:pStyle w:val="TAH"/>
              <w:rPr>
                <w:del w:id="199" w:author="[AEM, Huawei] 03-2022" w:date="2022-04-01T17:06:00Z"/>
              </w:rPr>
            </w:pPr>
            <w:del w:id="200" w:author="[AEM, Huawei] 03-2022" w:date="2022-04-01T17:06:00Z">
              <w:r w:rsidDel="00730DED">
                <w:delText>Initiated by</w:delText>
              </w:r>
            </w:del>
          </w:p>
        </w:tc>
      </w:tr>
      <w:tr w:rsidR="00E22AC7" w:rsidDel="00730DED" w:rsidTr="009941F3">
        <w:trPr>
          <w:jc w:val="center"/>
          <w:del w:id="201" w:author="[AEM, Huawei] 03-2022" w:date="2022-04-01T17:06:00Z"/>
        </w:trPr>
        <w:tc>
          <w:tcPr>
            <w:tcW w:w="3397" w:type="dxa"/>
          </w:tcPr>
          <w:p w:rsidR="00E22AC7" w:rsidDel="00730DED" w:rsidRDefault="00E22AC7" w:rsidP="00A4668C">
            <w:pPr>
              <w:pStyle w:val="TAL"/>
              <w:rPr>
                <w:del w:id="202" w:author="[AEM, Huawei] 03-2022" w:date="2022-04-01T17:06:00Z"/>
              </w:rPr>
            </w:pPr>
            <w:del w:id="203" w:author="[AEM, Huawei] 03-2022" w:date="2022-04-01T17:06:00Z">
              <w:r w:rsidDel="00730DED">
                <w:delText>Eees_</w:delText>
              </w:r>
            </w:del>
            <w:del w:id="204" w:author="[AEM, Huawei] 03-2022" w:date="2022-03-30T15:06:00Z">
              <w:r w:rsidDel="00A4668C">
                <w:delText>Target</w:delText>
              </w:r>
            </w:del>
            <w:del w:id="205" w:author="[AEM, Huawei] 03-2022" w:date="2022-04-01T17:06:00Z">
              <w:r w:rsidDel="00730DED">
                <w:delText>EASDiscovery_Request</w:delText>
              </w:r>
            </w:del>
          </w:p>
        </w:tc>
        <w:tc>
          <w:tcPr>
            <w:tcW w:w="4258" w:type="dxa"/>
          </w:tcPr>
          <w:p w:rsidR="00E22AC7" w:rsidDel="00730DED" w:rsidRDefault="00E22AC7">
            <w:pPr>
              <w:pStyle w:val="TAL"/>
              <w:numPr>
                <w:ilvl w:val="0"/>
                <w:numId w:val="14"/>
              </w:numPr>
              <w:rPr>
                <w:del w:id="206" w:author="[AEM, Huawei] 03-2022" w:date="2022-04-01T17:06:00Z"/>
              </w:rPr>
              <w:pPrChange w:id="207" w:author="[AEM, Huawei] 03-2022" w:date="2022-03-30T15:07:00Z">
                <w:pPr>
                  <w:pStyle w:val="TAL"/>
                </w:pPr>
              </w:pPrChange>
            </w:pPr>
            <w:del w:id="208" w:author="[AEM, Huawei] 03-2022" w:date="2022-04-01T17:06:00Z">
              <w:r w:rsidDel="00730DED">
                <w:delText>This service operation is used by the S-EAS and S-EES to discover the target EAS (T-EAS) information from a given EES.</w:delText>
              </w:r>
            </w:del>
            <w:del w:id="209" w:author="[AEM, Huawei] 03-2022" w:date="2022-03-30T15:07:00Z">
              <w:r w:rsidDel="00A4668C">
                <w:delText xml:space="preserve"> </w:delText>
              </w:r>
            </w:del>
          </w:p>
        </w:tc>
        <w:tc>
          <w:tcPr>
            <w:tcW w:w="1565" w:type="dxa"/>
          </w:tcPr>
          <w:p w:rsidR="00E22AC7" w:rsidDel="00730DED" w:rsidRDefault="00E22AC7" w:rsidP="009941F3">
            <w:pPr>
              <w:pStyle w:val="TAL"/>
              <w:rPr>
                <w:del w:id="210" w:author="[AEM, Huawei] 03-2022" w:date="2022-04-01T17:06:00Z"/>
              </w:rPr>
            </w:pPr>
            <w:del w:id="211" w:author="[AEM, Huawei] 03-2022" w:date="2022-04-01T17:06:00Z">
              <w:r w:rsidDel="00730DED">
                <w:delText>EAS, EES</w:delText>
              </w:r>
            </w:del>
          </w:p>
        </w:tc>
      </w:tr>
    </w:tbl>
    <w:p w:rsidR="00E22AC7" w:rsidDel="00730DED" w:rsidRDefault="00E22AC7" w:rsidP="00E22AC7">
      <w:pPr>
        <w:rPr>
          <w:del w:id="212" w:author="[AEM, Huawei] 03-2022" w:date="2022-04-01T17:06:00Z"/>
        </w:rPr>
      </w:pPr>
    </w:p>
    <w:p w:rsidR="00E22AC7" w:rsidDel="00730DED" w:rsidRDefault="00E22AC7" w:rsidP="00E22AC7">
      <w:pPr>
        <w:pStyle w:val="Heading4"/>
        <w:rPr>
          <w:del w:id="213" w:author="[AEM, Huawei] 03-2022" w:date="2022-04-01T17:06:00Z"/>
        </w:rPr>
      </w:pPr>
      <w:bookmarkStart w:id="214" w:name="_Toc85734132"/>
      <w:bookmarkStart w:id="215" w:name="_Toc89431431"/>
      <w:bookmarkStart w:id="216" w:name="_Toc97042223"/>
      <w:bookmarkStart w:id="217" w:name="_Toc97045367"/>
      <w:bookmarkStart w:id="218" w:name="_Toc97155112"/>
      <w:del w:id="219" w:author="[AEM, Huawei] 03-2022" w:date="2022-04-01T17:06:00Z">
        <w:r w:rsidDel="00730DED">
          <w:delText>5.7.2.2</w:delText>
        </w:r>
        <w:r w:rsidDel="00730DED">
          <w:tab/>
          <w:delText>Eees_</w:delText>
        </w:r>
      </w:del>
      <w:del w:id="220" w:author="[AEM, Huawei] 03-2022" w:date="2022-03-30T15:07:00Z">
        <w:r w:rsidDel="00A4668C">
          <w:delText>Target</w:delText>
        </w:r>
      </w:del>
      <w:del w:id="221" w:author="[AEM, Huawei] 03-2022" w:date="2022-04-01T17:06:00Z">
        <w:r w:rsidDel="00730DED">
          <w:delText>EASDiscovery_Request</w:delText>
        </w:r>
        <w:bookmarkEnd w:id="214"/>
        <w:bookmarkEnd w:id="215"/>
        <w:bookmarkEnd w:id="216"/>
        <w:bookmarkEnd w:id="217"/>
        <w:bookmarkEnd w:id="218"/>
      </w:del>
    </w:p>
    <w:p w:rsidR="00730DED" w:rsidRDefault="00730DED" w:rsidP="00730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85734133"/>
      <w:bookmarkStart w:id="223" w:name="_Toc89431432"/>
      <w:bookmarkStart w:id="224" w:name="_Toc97042224"/>
      <w:bookmarkStart w:id="225" w:name="_Toc97045368"/>
      <w:bookmarkStart w:id="226" w:name="_Toc9715511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E22AC7" w:rsidDel="00730DED" w:rsidRDefault="00E22AC7" w:rsidP="00E22AC7">
      <w:pPr>
        <w:pStyle w:val="Heading5"/>
        <w:rPr>
          <w:del w:id="227" w:author="[AEM, Huawei] 03-2022" w:date="2022-04-01T17:07:00Z"/>
        </w:rPr>
      </w:pPr>
      <w:del w:id="228" w:author="[AEM, Huawei] 03-2022" w:date="2022-04-01T17:07:00Z">
        <w:r w:rsidDel="00730DED">
          <w:delText>5.7.2.2.1</w:delText>
        </w:r>
        <w:r w:rsidDel="00730DED">
          <w:tab/>
          <w:delText>General</w:delText>
        </w:r>
        <w:bookmarkEnd w:id="222"/>
        <w:bookmarkEnd w:id="223"/>
        <w:bookmarkEnd w:id="224"/>
        <w:bookmarkEnd w:id="225"/>
        <w:bookmarkEnd w:id="226"/>
      </w:del>
    </w:p>
    <w:p w:rsidR="00E22AC7" w:rsidDel="00730DED" w:rsidRDefault="00E22AC7" w:rsidP="00E22AC7">
      <w:pPr>
        <w:rPr>
          <w:del w:id="229" w:author="[AEM, Huawei] 03-2022" w:date="2022-04-01T17:07:00Z"/>
        </w:rPr>
      </w:pPr>
      <w:del w:id="230" w:author="[AEM, Huawei] 03-2022" w:date="2022-04-01T17:07:00Z">
        <w:r w:rsidDel="00730DED">
          <w:delText>This service operation is used by an S-EAS or an S-EES to perform T-EAS discovery, as specified in 3GPP TS 23.558 [2]), via a given EES.</w:delText>
        </w:r>
      </w:del>
    </w:p>
    <w:p w:rsidR="00E22AC7" w:rsidDel="00730DED" w:rsidRDefault="00E22AC7" w:rsidP="00E22AC7">
      <w:pPr>
        <w:rPr>
          <w:del w:id="231" w:author="[AEM, Huawei] 03-2022" w:date="2022-04-01T17:07:00Z"/>
        </w:rPr>
      </w:pPr>
      <w:del w:id="232" w:author="[AEM, Huawei] 03-2022" w:date="2022-04-01T17:07:00Z">
        <w:r w:rsidDel="00730DED">
          <w:delText>The following procedures are supported by the "</w:delText>
        </w:r>
        <w:r w:rsidRPr="00327B40" w:rsidDel="00730DED">
          <w:delText>Eees_TargetEASDiscovery_Request</w:delText>
        </w:r>
        <w:r w:rsidDel="00730DED">
          <w:delText>" service operation:</w:delText>
        </w:r>
      </w:del>
    </w:p>
    <w:p w:rsidR="00E22AC7" w:rsidDel="00730DED" w:rsidRDefault="00E22AC7" w:rsidP="00E22AC7">
      <w:pPr>
        <w:pStyle w:val="B1"/>
        <w:rPr>
          <w:del w:id="233" w:author="[AEM, Huawei] 03-2022" w:date="2022-04-01T17:07:00Z"/>
        </w:rPr>
      </w:pPr>
      <w:del w:id="234" w:author="[AEM, Huawei] 03-2022" w:date="2022-04-01T17:07:00Z">
        <w:r w:rsidRPr="001C27FD" w:rsidDel="00730DED">
          <w:rPr>
            <w:lang w:val="en-US"/>
          </w:rPr>
          <w:delText>-</w:delText>
        </w:r>
        <w:r w:rsidRPr="001C27FD" w:rsidDel="00730DED">
          <w:rPr>
            <w:lang w:val="en-US"/>
          </w:rPr>
          <w:tab/>
        </w:r>
        <w:r w:rsidDel="00730DED">
          <w:rPr>
            <w:lang w:val="en-US"/>
          </w:rPr>
          <w:delText xml:space="preserve">Discovery of </w:delText>
        </w:r>
        <w:r w:rsidDel="00730DED">
          <w:delText>T-EAS information.</w:delText>
        </w:r>
      </w:del>
    </w:p>
    <w:p w:rsidR="00730DED" w:rsidRDefault="00730DED" w:rsidP="00730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5" w:name="_Toc85734134"/>
      <w:bookmarkStart w:id="236" w:name="_Toc89431433"/>
      <w:bookmarkStart w:id="237" w:name="_Toc97042225"/>
      <w:bookmarkStart w:id="238" w:name="_Toc97045369"/>
      <w:bookmarkStart w:id="239" w:name="_Toc9715511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E22AC7" w:rsidDel="008B7902" w:rsidRDefault="00E22AC7" w:rsidP="00E22AC7">
      <w:pPr>
        <w:pStyle w:val="Heading5"/>
        <w:rPr>
          <w:del w:id="240" w:author="[AEM, Huawei] 05-2022 r1" w:date="2022-05-17T00:51:00Z"/>
        </w:rPr>
      </w:pPr>
      <w:del w:id="241" w:author="[AEM, Huawei] 05-2022 r1" w:date="2022-05-17T00:51:00Z">
        <w:r w:rsidDel="008B7902">
          <w:lastRenderedPageBreak/>
          <w:delText>5.7.2.2.2</w:delText>
        </w:r>
        <w:r w:rsidDel="008B7902">
          <w:tab/>
          <w:delText>Discovery of T-EAS information</w:delText>
        </w:r>
        <w:bookmarkEnd w:id="235"/>
        <w:bookmarkEnd w:id="236"/>
        <w:bookmarkEnd w:id="237"/>
        <w:bookmarkEnd w:id="238"/>
        <w:bookmarkEnd w:id="239"/>
        <w:r w:rsidDel="008B7902">
          <w:delText xml:space="preserve"> </w:delText>
        </w:r>
      </w:del>
    </w:p>
    <w:p w:rsidR="00E22AC7" w:rsidDel="008B7902" w:rsidRDefault="00E22AC7" w:rsidP="00E22AC7">
      <w:pPr>
        <w:rPr>
          <w:del w:id="242" w:author="[AEM, Huawei] 05-2022 r1" w:date="2022-05-17T00:51:00Z"/>
        </w:rPr>
      </w:pPr>
      <w:del w:id="243" w:author="[AEM, Huawei] 05-2022 r1" w:date="2022-05-17T00:51:00Z">
        <w:r w:rsidDel="008B7902">
          <w:delText>A</w:delText>
        </w:r>
        <w:r w:rsidRPr="000B71E3" w:rsidDel="008B7902">
          <w:delText xml:space="preserve"> </w:delText>
        </w:r>
        <w:r w:rsidDel="008B7902">
          <w:delText>S-EES or an S-EAS</w:delText>
        </w:r>
        <w:r w:rsidRPr="000B71E3" w:rsidDel="008B7902">
          <w:delText xml:space="preserve"> </w:delText>
        </w:r>
        <w:r w:rsidDel="008B7902">
          <w:delText>shall discover</w:delText>
        </w:r>
        <w:r w:rsidRPr="000B71E3" w:rsidDel="008B7902">
          <w:delText xml:space="preserve"> </w:delText>
        </w:r>
        <w:r w:rsidDel="008B7902">
          <w:delText>the T-EAS information from the EES (see clause 8.8.3 of 3GPP TS 23.558 [2]) as follows:</w:delText>
        </w:r>
      </w:del>
    </w:p>
    <w:p w:rsidR="00E22AC7" w:rsidDel="008B7902" w:rsidRDefault="00E22AC7" w:rsidP="00E22AC7">
      <w:pPr>
        <w:pStyle w:val="B1"/>
        <w:numPr>
          <w:ilvl w:val="0"/>
          <w:numId w:val="1"/>
        </w:numPr>
        <w:rPr>
          <w:del w:id="244" w:author="[AEM, Huawei] 05-2022 r1" w:date="2022-05-17T00:51:00Z"/>
        </w:rPr>
      </w:pPr>
      <w:del w:id="245" w:author="[AEM, Huawei] 05-2022 r1" w:date="2022-05-17T00:51:00Z">
        <w:r w:rsidDel="008B7902">
          <w:delText xml:space="preserve">In order to discover the T-EAS, the S-EES or the S-EAS sends an HTTP GET </w:delText>
        </w:r>
        <w:r w:rsidRPr="006A7EE2" w:rsidDel="008B7902">
          <w:delText xml:space="preserve">request </w:delText>
        </w:r>
        <w:r w:rsidDel="008B7902">
          <w:delText xml:space="preserve"> </w:delText>
        </w:r>
        <w:r w:rsidRPr="000B71E3" w:rsidDel="008B7902">
          <w:delText xml:space="preserve">to the </w:delText>
        </w:r>
        <w:r w:rsidDel="008B7902">
          <w:delText>EES</w:delText>
        </w:r>
        <w:r w:rsidRPr="006A7EE2" w:rsidDel="008B7902">
          <w:delText xml:space="preserve">, with </w:delText>
        </w:r>
        <w:r w:rsidDel="008B7902">
          <w:delText>the request URI set to "{apiRoot}/eees-targeteasdiscovery/v1/t-eas-profiles" and query parameters containing filtering information.</w:delText>
        </w:r>
      </w:del>
    </w:p>
    <w:p w:rsidR="00E22AC7" w:rsidRPr="006A7EE2" w:rsidDel="008B7902" w:rsidRDefault="00E22AC7" w:rsidP="00E22AC7">
      <w:pPr>
        <w:pStyle w:val="B1"/>
        <w:rPr>
          <w:del w:id="246" w:author="[AEM, Huawei] 05-2022 r1" w:date="2022-05-17T00:51:00Z"/>
        </w:rPr>
      </w:pPr>
      <w:del w:id="247" w:author="[AEM, Huawei] 05-2022 r1" w:date="2022-05-17T00:51:00Z">
        <w:r w:rsidRPr="006A7EE2" w:rsidDel="008B7902">
          <w:delText>2.</w:delText>
        </w:r>
        <w:r w:rsidRPr="006A7EE2" w:rsidDel="008B7902">
          <w:tab/>
        </w:r>
        <w:r w:rsidDel="008B7902">
          <w:delText>Upon</w:delText>
        </w:r>
        <w:r w:rsidRPr="006A7EE2" w:rsidDel="008B7902">
          <w:delText xml:space="preserve"> success</w:delText>
        </w:r>
        <w:r w:rsidDel="008B7902">
          <w:delText>ful processing of the request</w:delText>
        </w:r>
        <w:r w:rsidRPr="006A7EE2" w:rsidDel="008B7902">
          <w:delText xml:space="preserve">, the </w:delText>
        </w:r>
        <w:r w:rsidDel="008B7902">
          <w:delText>EES</w:delText>
        </w:r>
        <w:r w:rsidRPr="006A7EE2" w:rsidDel="008B7902">
          <w:delText xml:space="preserve"> responds with </w:delText>
        </w:r>
        <w:r w:rsidDel="008B7902">
          <w:delText xml:space="preserve">an </w:delText>
        </w:r>
        <w:r w:rsidRPr="006A7EE2" w:rsidDel="008B7902">
          <w:delText xml:space="preserve">HTTP "200 OK" status code with the </w:delText>
        </w:r>
        <w:r w:rsidDel="008B7902">
          <w:delText>response</w:delText>
        </w:r>
        <w:r w:rsidRPr="006A7EE2" w:rsidDel="008B7902">
          <w:delText xml:space="preserve"> body </w:delText>
        </w:r>
        <w:r w:rsidDel="008B7902">
          <w:delText xml:space="preserve">including the TEasDiscResult data structure which shall </w:delText>
        </w:r>
        <w:r w:rsidRPr="006A7EE2" w:rsidDel="008B7902">
          <w:delText xml:space="preserve">contain </w:delText>
        </w:r>
        <w:r w:rsidDel="008B7902">
          <w:delText>the list of EAS profiles matching the provided filtering information</w:delText>
        </w:r>
        <w:r w:rsidRPr="006A7EE2" w:rsidDel="008B7902">
          <w:delText>.</w:delText>
        </w:r>
      </w:del>
    </w:p>
    <w:p w:rsidR="00E22AC7" w:rsidRPr="00FC5134" w:rsidDel="008B7902" w:rsidRDefault="00E22AC7" w:rsidP="00E22AC7">
      <w:pPr>
        <w:pStyle w:val="EditorsNote"/>
        <w:rPr>
          <w:del w:id="248" w:author="[AEM, Huawei] 05-2022 r1" w:date="2022-05-17T00:51:00Z"/>
        </w:rPr>
      </w:pPr>
      <w:del w:id="249" w:author="[AEM, Huawei] 05-2022 r1" w:date="2022-05-17T00:51:00Z">
        <w:r w:rsidRPr="00E22AC7" w:rsidDel="008B7902">
          <w:delText>Editor's note:</w:delText>
        </w:r>
        <w:r w:rsidRPr="00E22AC7" w:rsidDel="008B7902">
          <w:tab/>
          <w:delText>Error cases and the related responses are FFS.</w:delText>
        </w:r>
      </w:del>
    </w:p>
    <w:p w:rsidR="00E22AC7" w:rsidRPr="00C8565D" w:rsidDel="008B7902" w:rsidRDefault="00E22AC7" w:rsidP="00E22AC7">
      <w:pPr>
        <w:rPr>
          <w:del w:id="250" w:author="[AEM, Huawei] 05-2022 r1" w:date="2022-05-17T00:51:00Z"/>
        </w:rPr>
      </w:pPr>
      <w:del w:id="251" w:author="[AEM, Huawei] 05-2022 r1" w:date="2022-05-17T00:51:00Z">
        <w:r w:rsidRPr="006A7EE2" w:rsidDel="008B7902">
          <w:delText>On failure</w:delText>
        </w:r>
        <w:r w:rsidDel="008B7902">
          <w:delText xml:space="preserve"> (i.e. the EES fails to process the request)</w:delText>
        </w:r>
        <w:r w:rsidRPr="006A7EE2" w:rsidDel="008B7902">
          <w:delText xml:space="preserve">, the appropriate HTTP status code indicating the error shall be returned and appropriate additional error information should be returned in the </w:delText>
        </w:r>
        <w:r w:rsidDel="008B7902">
          <w:delText>GET</w:delText>
        </w:r>
        <w:r w:rsidRPr="006A7EE2" w:rsidDel="008B7902">
          <w:delText xml:space="preserve"> response body.</w:delText>
        </w:r>
      </w:del>
    </w:p>
    <w:p w:rsidR="00E22AC7" w:rsidDel="008B7902" w:rsidRDefault="00E22AC7" w:rsidP="00E22AC7">
      <w:pPr>
        <w:rPr>
          <w:del w:id="252" w:author="[AEM, Huawei] 05-2022 r1" w:date="2022-05-17T00:51:00Z"/>
        </w:rPr>
      </w:pPr>
    </w:p>
    <w:p w:rsidR="00FE1A5A" w:rsidRDefault="00FE1A5A" w:rsidP="00FE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A4668C" w:rsidRPr="00771852" w:rsidDel="005A6D5B" w:rsidRDefault="00A4668C" w:rsidP="00A4668C">
      <w:pPr>
        <w:pStyle w:val="Heading2"/>
        <w:rPr>
          <w:del w:id="253" w:author="[AEM, Huawei] 05-2022 r1" w:date="2022-05-17T00:35:00Z"/>
        </w:rPr>
      </w:pPr>
      <w:bookmarkStart w:id="254" w:name="_Toc85734397"/>
      <w:bookmarkStart w:id="255" w:name="_Toc89431696"/>
      <w:bookmarkStart w:id="256" w:name="_Toc97042508"/>
      <w:bookmarkStart w:id="257" w:name="_Toc97045652"/>
      <w:bookmarkStart w:id="258" w:name="_Toc97155397"/>
      <w:del w:id="259" w:author="[AEM, Huawei] 05-2022 r1" w:date="2022-05-17T00:35:00Z">
        <w:r w:rsidDel="005A6D5B">
          <w:delText>8.6</w:delText>
        </w:r>
        <w:r w:rsidDel="005A6D5B">
          <w:tab/>
          <w:delText>Eees_TargetEASDiscovery API</w:delText>
        </w:r>
        <w:bookmarkEnd w:id="254"/>
        <w:bookmarkEnd w:id="255"/>
        <w:bookmarkEnd w:id="256"/>
        <w:bookmarkEnd w:id="257"/>
        <w:bookmarkEnd w:id="258"/>
      </w:del>
    </w:p>
    <w:p w:rsidR="00A4668C" w:rsidDel="005A6D5B" w:rsidRDefault="00A4668C" w:rsidP="00A4668C">
      <w:pPr>
        <w:pStyle w:val="Heading3"/>
        <w:rPr>
          <w:del w:id="260" w:author="[AEM, Huawei] 05-2022 r1" w:date="2022-05-17T00:35:00Z"/>
        </w:rPr>
      </w:pPr>
      <w:bookmarkStart w:id="261" w:name="_Toc85734398"/>
      <w:bookmarkStart w:id="262" w:name="_Toc89431697"/>
      <w:bookmarkStart w:id="263" w:name="_Toc97042509"/>
      <w:bookmarkStart w:id="264" w:name="_Toc97045653"/>
      <w:bookmarkStart w:id="265" w:name="_Toc97155398"/>
      <w:del w:id="266" w:author="[AEM, Huawei] 05-2022 r1" w:date="2022-05-17T00:35:00Z">
        <w:r w:rsidDel="005A6D5B">
          <w:delText>8.6.1</w:delText>
        </w:r>
        <w:r w:rsidDel="005A6D5B">
          <w:tab/>
          <w:delText>Introduction</w:delText>
        </w:r>
        <w:bookmarkEnd w:id="261"/>
        <w:bookmarkEnd w:id="262"/>
        <w:bookmarkEnd w:id="263"/>
        <w:bookmarkEnd w:id="264"/>
        <w:bookmarkEnd w:id="265"/>
      </w:del>
    </w:p>
    <w:p w:rsidR="00A4668C" w:rsidDel="005A6D5B" w:rsidRDefault="00A4668C" w:rsidP="00A4668C">
      <w:pPr>
        <w:rPr>
          <w:del w:id="267" w:author="[AEM, Huawei] 05-2022 r1" w:date="2022-05-17T00:35:00Z"/>
          <w:noProof/>
          <w:lang w:eastAsia="zh-CN"/>
        </w:rPr>
      </w:pPr>
      <w:del w:id="268" w:author="[AEM, Huawei] 05-2022 r1" w:date="2022-05-17T00:35:00Z">
        <w:r w:rsidDel="005A6D5B">
          <w:rPr>
            <w:noProof/>
          </w:rPr>
          <w:delText xml:space="preserve">The </w:delText>
        </w:r>
        <w:r w:rsidDel="005A6D5B">
          <w:delText>Eees_TargetEASDiscovery</w:delText>
        </w:r>
        <w:r w:rsidDel="005A6D5B">
          <w:rPr>
            <w:noProof/>
          </w:rPr>
          <w:delText xml:space="preserve"> service shall use the Eees_TargetEASDiscovery </w:delText>
        </w:r>
        <w:r w:rsidDel="005A6D5B">
          <w:delText>API</w:delText>
        </w:r>
        <w:r w:rsidDel="005A6D5B">
          <w:rPr>
            <w:noProof/>
            <w:lang w:eastAsia="zh-CN"/>
          </w:rPr>
          <w:delText>.</w:delText>
        </w:r>
      </w:del>
    </w:p>
    <w:p w:rsidR="00A4668C" w:rsidDel="005A6D5B" w:rsidRDefault="00A4668C" w:rsidP="00A4668C">
      <w:pPr>
        <w:rPr>
          <w:del w:id="269" w:author="[AEM, Huawei] 05-2022 r1" w:date="2022-05-17T00:35:00Z"/>
          <w:noProof/>
          <w:lang w:eastAsia="zh-CN"/>
        </w:rPr>
      </w:pPr>
      <w:del w:id="270" w:author="[AEM, Huawei] 05-2022 r1" w:date="2022-05-17T00:35:00Z">
        <w:r w:rsidDel="005A6D5B">
          <w:rPr>
            <w:rFonts w:hint="eastAsia"/>
            <w:noProof/>
            <w:lang w:eastAsia="zh-CN"/>
          </w:rPr>
          <w:delText xml:space="preserve">The API URI of the </w:delText>
        </w:r>
        <w:r w:rsidDel="005A6D5B">
          <w:delText>Eees_TargetEASDiscovery</w:delText>
        </w:r>
        <w:r w:rsidDel="005A6D5B">
          <w:rPr>
            <w:noProof/>
          </w:rPr>
          <w:delText xml:space="preserve"> </w:delText>
        </w:r>
        <w:r w:rsidDel="005A6D5B">
          <w:rPr>
            <w:noProof/>
            <w:lang w:eastAsia="zh-CN"/>
          </w:rPr>
          <w:delText>API</w:delText>
        </w:r>
        <w:r w:rsidDel="005A6D5B">
          <w:rPr>
            <w:rFonts w:hint="eastAsia"/>
            <w:noProof/>
            <w:lang w:eastAsia="zh-CN"/>
          </w:rPr>
          <w:delText xml:space="preserve"> shall be:</w:delText>
        </w:r>
      </w:del>
    </w:p>
    <w:p w:rsidR="00A4668C" w:rsidDel="005A6D5B" w:rsidRDefault="00A4668C" w:rsidP="00A4668C">
      <w:pPr>
        <w:rPr>
          <w:del w:id="271" w:author="[AEM, Huawei] 05-2022 r1" w:date="2022-05-17T00:35:00Z"/>
          <w:noProof/>
          <w:lang w:eastAsia="zh-CN"/>
        </w:rPr>
      </w:pPr>
      <w:del w:id="272" w:author="[AEM, Huawei] 05-2022 r1" w:date="2022-05-17T00:35:00Z">
        <w:r w:rsidDel="005A6D5B">
          <w:rPr>
            <w:b/>
            <w:noProof/>
          </w:rPr>
          <w:delText>{apiRoot}/&lt;apiName&gt;/&lt;apiVersion&gt;</w:delText>
        </w:r>
      </w:del>
    </w:p>
    <w:p w:rsidR="00A4668C" w:rsidDel="005A6D5B" w:rsidRDefault="00A4668C" w:rsidP="00A4668C">
      <w:pPr>
        <w:rPr>
          <w:del w:id="273" w:author="[AEM, Huawei] 05-2022 r1" w:date="2022-05-17T00:35:00Z"/>
          <w:lang w:eastAsia="zh-CN"/>
        </w:rPr>
      </w:pPr>
      <w:del w:id="274" w:author="[AEM, Huawei] 05-2022 r1" w:date="2022-05-17T00:35:00Z">
        <w:r w:rsidDel="005A6D5B">
          <w:rPr>
            <w:lang w:eastAsia="zh-CN"/>
          </w:rPr>
          <w:delText xml:space="preserve">The request URIs used in HTTP requests shall have the </w:delText>
        </w:r>
        <w:r w:rsidDel="005A6D5B">
          <w:rPr>
            <w:noProof/>
            <w:lang w:eastAsia="zh-CN"/>
          </w:rPr>
          <w:delText xml:space="preserve">Resource URI </w:delText>
        </w:r>
        <w:r w:rsidDel="005A6D5B">
          <w:rPr>
            <w:lang w:eastAsia="zh-CN"/>
          </w:rPr>
          <w:delText>structure defined in clause 7.5, i.e.:</w:delText>
        </w:r>
      </w:del>
    </w:p>
    <w:p w:rsidR="00A4668C" w:rsidDel="005A6D5B" w:rsidRDefault="00A4668C" w:rsidP="00A4668C">
      <w:pPr>
        <w:rPr>
          <w:del w:id="275" w:author="[AEM, Huawei] 05-2022 r1" w:date="2022-05-17T00:35:00Z"/>
          <w:b/>
          <w:noProof/>
        </w:rPr>
      </w:pPr>
      <w:del w:id="276" w:author="[AEM, Huawei] 05-2022 r1" w:date="2022-05-17T00:35:00Z">
        <w:r w:rsidDel="005A6D5B">
          <w:rPr>
            <w:b/>
            <w:noProof/>
          </w:rPr>
          <w:delText>{apiRoot}/&lt;apiName&gt;/&lt;apiVersion&gt;/&lt;apiSpecificResourceUriPart&gt;</w:delText>
        </w:r>
      </w:del>
    </w:p>
    <w:p w:rsidR="00A4668C" w:rsidDel="005A6D5B" w:rsidRDefault="00A4668C" w:rsidP="00A4668C">
      <w:pPr>
        <w:rPr>
          <w:del w:id="277" w:author="[AEM, Huawei] 05-2022 r1" w:date="2022-05-17T00:35:00Z"/>
          <w:noProof/>
          <w:lang w:eastAsia="zh-CN"/>
        </w:rPr>
      </w:pPr>
      <w:del w:id="278" w:author="[AEM, Huawei] 05-2022 r1" w:date="2022-05-17T00:35:00Z">
        <w:r w:rsidDel="005A6D5B">
          <w:rPr>
            <w:noProof/>
            <w:lang w:eastAsia="zh-CN"/>
          </w:rPr>
          <w:delText>with the following components:</w:delText>
        </w:r>
      </w:del>
    </w:p>
    <w:p w:rsidR="00A4668C" w:rsidDel="005A6D5B" w:rsidRDefault="00A4668C" w:rsidP="00A4668C">
      <w:pPr>
        <w:pStyle w:val="B1"/>
        <w:rPr>
          <w:del w:id="279" w:author="[AEM, Huawei] 05-2022 r1" w:date="2022-05-17T00:35:00Z"/>
          <w:lang w:eastAsia="zh-CN"/>
        </w:rPr>
      </w:pPr>
      <w:del w:id="280" w:author="[AEM, Huawei] 05-2022 r1" w:date="2022-05-17T00:35:00Z">
        <w:r w:rsidDel="005A6D5B">
          <w:rPr>
            <w:noProof/>
            <w:lang w:eastAsia="zh-CN"/>
          </w:rPr>
          <w:delText>-</w:delText>
        </w:r>
        <w:r w:rsidDel="005A6D5B">
          <w:rPr>
            <w:noProof/>
            <w:lang w:eastAsia="zh-CN"/>
          </w:rPr>
          <w:tab/>
          <w:delText xml:space="preserve">The </w:delText>
        </w:r>
        <w:r w:rsidDel="005A6D5B">
          <w:rPr>
            <w:noProof/>
          </w:rPr>
          <w:delText xml:space="preserve">{apiRoot} shall be set as described in </w:delText>
        </w:r>
        <w:r w:rsidDel="005A6D5B">
          <w:rPr>
            <w:noProof/>
            <w:lang w:eastAsia="zh-CN"/>
          </w:rPr>
          <w:delText>clause 7.5.</w:delText>
        </w:r>
      </w:del>
    </w:p>
    <w:p w:rsidR="00A4668C" w:rsidDel="005A6D5B" w:rsidRDefault="00A4668C" w:rsidP="00A4668C">
      <w:pPr>
        <w:pStyle w:val="B1"/>
        <w:rPr>
          <w:del w:id="281" w:author="[AEM, Huawei] 05-2022 r1" w:date="2022-05-17T00:35:00Z"/>
        </w:rPr>
      </w:pPr>
      <w:del w:id="282" w:author="[AEM, Huawei] 05-2022 r1" w:date="2022-05-17T00:35:00Z">
        <w:r w:rsidDel="005A6D5B">
          <w:rPr>
            <w:lang w:eastAsia="zh-CN"/>
          </w:rPr>
          <w:delText>-</w:delText>
        </w:r>
        <w:r w:rsidDel="005A6D5B">
          <w:rPr>
            <w:lang w:eastAsia="zh-CN"/>
          </w:rPr>
          <w:tab/>
          <w:delText xml:space="preserve">The </w:delText>
        </w:r>
        <w:r w:rsidDel="005A6D5B">
          <w:delText>&lt;apiName&gt;</w:delText>
        </w:r>
        <w:r w:rsidDel="005A6D5B">
          <w:rPr>
            <w:b/>
          </w:rPr>
          <w:delText xml:space="preserve"> </w:delText>
        </w:r>
        <w:r w:rsidDel="005A6D5B">
          <w:delText>shall be "eees-targeteasdiscovery".</w:delText>
        </w:r>
      </w:del>
    </w:p>
    <w:p w:rsidR="00A4668C" w:rsidDel="005A6D5B" w:rsidRDefault="00A4668C" w:rsidP="00A4668C">
      <w:pPr>
        <w:pStyle w:val="B1"/>
        <w:rPr>
          <w:del w:id="283" w:author="[AEM, Huawei] 05-2022 r1" w:date="2022-05-17T00:35:00Z"/>
        </w:rPr>
      </w:pPr>
      <w:del w:id="284" w:author="[AEM, Huawei] 05-2022 r1" w:date="2022-05-17T00:35:00Z">
        <w:r w:rsidDel="005A6D5B">
          <w:delText>-</w:delText>
        </w:r>
        <w:r w:rsidDel="005A6D5B">
          <w:tab/>
          <w:delText>The &lt;apiVersion&gt; shall be "v1".</w:delText>
        </w:r>
      </w:del>
    </w:p>
    <w:p w:rsidR="00A4668C" w:rsidRPr="004C4D54" w:rsidDel="005A6D5B" w:rsidRDefault="00A4668C" w:rsidP="00A4668C">
      <w:pPr>
        <w:pStyle w:val="B1"/>
        <w:rPr>
          <w:del w:id="285" w:author="[AEM, Huawei] 05-2022 r1" w:date="2022-05-17T00:35:00Z"/>
        </w:rPr>
      </w:pPr>
      <w:del w:id="286" w:author="[AEM, Huawei] 05-2022 r1" w:date="2022-05-17T00:35:00Z">
        <w:r w:rsidDel="005A6D5B">
          <w:delText>-</w:delText>
        </w:r>
        <w:r w:rsidDel="005A6D5B">
          <w:tab/>
          <w:delText>The &lt;apiSpecificResourceUriPart&gt; shall be set as described in clause</w:delText>
        </w:r>
        <w:r w:rsidDel="005A6D5B">
          <w:rPr>
            <w:lang w:eastAsia="zh-CN"/>
          </w:rPr>
          <w:delText> 8.6.2.</w:delText>
        </w:r>
      </w:del>
    </w:p>
    <w:p w:rsidR="00A4668C" w:rsidDel="005A6D5B" w:rsidRDefault="00A4668C" w:rsidP="00A4668C">
      <w:pPr>
        <w:pStyle w:val="Heading3"/>
        <w:rPr>
          <w:del w:id="287" w:author="[AEM, Huawei] 05-2022 r1" w:date="2022-05-17T00:35:00Z"/>
        </w:rPr>
      </w:pPr>
      <w:bookmarkStart w:id="288" w:name="_Toc85734399"/>
      <w:bookmarkStart w:id="289" w:name="_Toc89431698"/>
      <w:bookmarkStart w:id="290" w:name="_Toc97042510"/>
      <w:bookmarkStart w:id="291" w:name="_Toc97045654"/>
      <w:bookmarkStart w:id="292" w:name="_Toc97155399"/>
      <w:del w:id="293" w:author="[AEM, Huawei] 05-2022 r1" w:date="2022-05-17T00:35:00Z">
        <w:r w:rsidDel="005A6D5B">
          <w:lastRenderedPageBreak/>
          <w:delText>8.6.2</w:delText>
        </w:r>
        <w:r w:rsidDel="005A6D5B">
          <w:tab/>
          <w:delText>Resources</w:delText>
        </w:r>
        <w:bookmarkEnd w:id="288"/>
        <w:bookmarkEnd w:id="289"/>
        <w:bookmarkEnd w:id="290"/>
        <w:bookmarkEnd w:id="291"/>
        <w:bookmarkEnd w:id="292"/>
      </w:del>
    </w:p>
    <w:p w:rsidR="00A4668C" w:rsidDel="005A6D5B" w:rsidRDefault="00A4668C" w:rsidP="00A4668C">
      <w:pPr>
        <w:pStyle w:val="Heading4"/>
        <w:rPr>
          <w:del w:id="294" w:author="[AEM, Huawei] 05-2022 r1" w:date="2022-05-17T00:35:00Z"/>
        </w:rPr>
      </w:pPr>
      <w:bookmarkStart w:id="295" w:name="_Toc85734400"/>
      <w:bookmarkStart w:id="296" w:name="_Toc89431699"/>
      <w:bookmarkStart w:id="297" w:name="_Toc97042511"/>
      <w:bookmarkStart w:id="298" w:name="_Toc97045655"/>
      <w:bookmarkStart w:id="299" w:name="_Toc97155400"/>
      <w:del w:id="300" w:author="[AEM, Huawei] 05-2022 r1" w:date="2022-05-17T00:35:00Z">
        <w:r w:rsidDel="005A6D5B">
          <w:delText>8.6.2.1</w:delText>
        </w:r>
        <w:r w:rsidDel="005A6D5B">
          <w:tab/>
          <w:delText>Overview</w:delText>
        </w:r>
        <w:bookmarkEnd w:id="295"/>
        <w:bookmarkEnd w:id="296"/>
        <w:bookmarkEnd w:id="297"/>
        <w:bookmarkEnd w:id="298"/>
        <w:bookmarkEnd w:id="299"/>
      </w:del>
    </w:p>
    <w:p w:rsidR="00A4668C" w:rsidDel="005A6D5B" w:rsidRDefault="00A4668C" w:rsidP="00A4668C">
      <w:pPr>
        <w:pStyle w:val="TH"/>
        <w:rPr>
          <w:del w:id="301" w:author="[AEM, Huawei] 05-2022 r1" w:date="2022-05-17T00:35:00Z"/>
        </w:rPr>
      </w:pPr>
    </w:p>
    <w:p w:rsidR="00A4668C" w:rsidDel="005A6D5B" w:rsidRDefault="00A4668C" w:rsidP="00A4668C">
      <w:pPr>
        <w:pStyle w:val="TH"/>
        <w:rPr>
          <w:del w:id="302" w:author="[AEM, Huawei] 05-2022 r1" w:date="2022-05-17T00:35:00Z"/>
        </w:rPr>
      </w:pPr>
      <w:del w:id="303" w:author="[AEM, Huawei] 05-2022 r1" w:date="2022-05-17T00:35:00Z">
        <w:r w:rsidRPr="00E73566" w:rsidDel="005A6D5B">
          <w:object w:dxaOrig="6810" w:dyaOrig="2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7pt;height:149pt" o:ole="">
              <v:imagedata r:id="rId8" o:title=""/>
            </v:shape>
            <o:OLEObject Type="Embed" ProgID="Visio.Drawing.11" ShapeID="_x0000_i1025" DrawAspect="Content" ObjectID="_1714468500" r:id="rId9"/>
          </w:object>
        </w:r>
        <w:r w:rsidR="005B26AB" w:rsidDel="005A6D5B">
          <w:fldChar w:fldCharType="begin"/>
        </w:r>
        <w:r w:rsidR="005B26AB" w:rsidDel="005A6D5B">
          <w:fldChar w:fldCharType="end"/>
        </w:r>
      </w:del>
    </w:p>
    <w:p w:rsidR="00A4668C" w:rsidDel="005A6D5B" w:rsidRDefault="00A4668C" w:rsidP="00A4668C">
      <w:pPr>
        <w:pStyle w:val="TF"/>
        <w:rPr>
          <w:del w:id="304" w:author="[AEM, Huawei] 05-2022 r1" w:date="2022-05-17T00:35:00Z"/>
        </w:rPr>
      </w:pPr>
      <w:del w:id="305" w:author="[AEM, Huawei] 05-2022 r1" w:date="2022-05-17T00:35:00Z">
        <w:r w:rsidDel="005A6D5B">
          <w:delText>Figure 8.6.2.1-1: Resource URI structure of the Eees_TargetEASDiscovery API</w:delText>
        </w:r>
      </w:del>
    </w:p>
    <w:p w:rsidR="00A4668C" w:rsidDel="005A6D5B" w:rsidRDefault="00A4668C" w:rsidP="00A4668C">
      <w:pPr>
        <w:rPr>
          <w:del w:id="306" w:author="[AEM, Huawei] 05-2022 r1" w:date="2022-05-17T00:35:00Z"/>
        </w:rPr>
      </w:pPr>
      <w:del w:id="307" w:author="[AEM, Huawei] 05-2022 r1" w:date="2022-05-17T00:35:00Z">
        <w:r w:rsidDel="005A6D5B">
          <w:delText>Table 8.6.2.1-1 provides an overview of the resources and applicable HTTP methods.</w:delText>
        </w:r>
      </w:del>
    </w:p>
    <w:p w:rsidR="00A4668C" w:rsidDel="005A6D5B" w:rsidRDefault="00A4668C" w:rsidP="00A4668C">
      <w:pPr>
        <w:pStyle w:val="TH"/>
        <w:rPr>
          <w:del w:id="308" w:author="[AEM, Huawei] 05-2022 r1" w:date="2022-05-17T00:35:00Z"/>
        </w:rPr>
      </w:pPr>
      <w:del w:id="309" w:author="[AEM, Huawei] 05-2022 r1" w:date="2022-05-17T00:35:00Z">
        <w:r w:rsidDel="005A6D5B">
          <w:delText>Table 8.6.2.1-1: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8"/>
        <w:gridCol w:w="2975"/>
        <w:gridCol w:w="1100"/>
        <w:gridCol w:w="3006"/>
      </w:tblGrid>
      <w:tr w:rsidR="00A4668C" w:rsidRPr="00170884" w:rsidDel="005A6D5B" w:rsidTr="009941F3">
        <w:trPr>
          <w:jc w:val="center"/>
          <w:del w:id="310" w:author="[AEM, Huawei] 05-2022 r1" w:date="2022-05-17T00:35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Del="005A6D5B" w:rsidRDefault="00A4668C" w:rsidP="009941F3">
            <w:pPr>
              <w:pStyle w:val="TAH"/>
              <w:rPr>
                <w:del w:id="311" w:author="[AEM, Huawei] 05-2022 r1" w:date="2022-05-17T00:35:00Z"/>
              </w:rPr>
            </w:pPr>
            <w:del w:id="312" w:author="[AEM, Huawei] 05-2022 r1" w:date="2022-05-17T00:35:00Z">
              <w:r w:rsidRPr="00170884" w:rsidDel="005A6D5B">
                <w:delText>Resource name</w:delText>
              </w:r>
            </w:del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Del="005A6D5B" w:rsidRDefault="00A4668C" w:rsidP="009941F3">
            <w:pPr>
              <w:pStyle w:val="TAH"/>
              <w:rPr>
                <w:del w:id="313" w:author="[AEM, Huawei] 05-2022 r1" w:date="2022-05-17T00:35:00Z"/>
              </w:rPr>
            </w:pPr>
            <w:del w:id="314" w:author="[AEM, Huawei] 05-2022 r1" w:date="2022-05-17T00:35:00Z">
              <w:r w:rsidRPr="00170884" w:rsidDel="005A6D5B">
                <w:delText>Resource URI</w:delText>
              </w:r>
            </w:del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Del="005A6D5B" w:rsidRDefault="00A4668C" w:rsidP="009941F3">
            <w:pPr>
              <w:pStyle w:val="TAH"/>
              <w:rPr>
                <w:del w:id="315" w:author="[AEM, Huawei] 05-2022 r1" w:date="2022-05-17T00:35:00Z"/>
              </w:rPr>
            </w:pPr>
            <w:del w:id="316" w:author="[AEM, Huawei] 05-2022 r1" w:date="2022-05-17T00:35:00Z">
              <w:r w:rsidRPr="00170884" w:rsidDel="005A6D5B">
                <w:delText>HTTP method or custom operation</w:delText>
              </w:r>
            </w:del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Del="005A6D5B" w:rsidRDefault="00A4668C" w:rsidP="009941F3">
            <w:pPr>
              <w:pStyle w:val="TAH"/>
              <w:rPr>
                <w:del w:id="317" w:author="[AEM, Huawei] 05-2022 r1" w:date="2022-05-17T00:35:00Z"/>
              </w:rPr>
            </w:pPr>
            <w:del w:id="318" w:author="[AEM, Huawei] 05-2022 r1" w:date="2022-05-17T00:35:00Z">
              <w:r w:rsidRPr="00170884" w:rsidDel="005A6D5B">
                <w:delText>Description</w:delText>
              </w:r>
            </w:del>
          </w:p>
        </w:tc>
      </w:tr>
      <w:tr w:rsidR="00A4668C" w:rsidRPr="00FF31D1" w:rsidDel="005A6D5B" w:rsidTr="009941F3">
        <w:trPr>
          <w:jc w:val="center"/>
          <w:del w:id="319" w:author="[AEM, Huawei] 05-2022 r1" w:date="2022-05-17T00:35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Del="005A6D5B" w:rsidRDefault="00A4668C" w:rsidP="009941F3">
            <w:pPr>
              <w:pStyle w:val="TAL"/>
              <w:rPr>
                <w:del w:id="320" w:author="[AEM, Huawei] 05-2022 r1" w:date="2022-05-17T00:35:00Z"/>
              </w:rPr>
            </w:pPr>
            <w:del w:id="321" w:author="[AEM, Huawei] 05-2022 r1" w:date="2022-05-17T00:35:00Z">
              <w:r w:rsidDel="005A6D5B">
                <w:delText>Target EAS Profiles</w:delText>
              </w:r>
            </w:del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Del="005A6D5B" w:rsidRDefault="00A4668C" w:rsidP="009941F3">
            <w:pPr>
              <w:pStyle w:val="TAL"/>
              <w:rPr>
                <w:del w:id="322" w:author="[AEM, Huawei] 05-2022 r1" w:date="2022-05-17T00:35:00Z"/>
              </w:rPr>
            </w:pPr>
            <w:del w:id="323" w:author="[AEM, Huawei] 05-2022 r1" w:date="2022-05-17T00:35:00Z">
              <w:r w:rsidDel="005A6D5B">
                <w:delText>/t-eas-profiles</w:delText>
              </w:r>
            </w:del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Del="005A6D5B" w:rsidRDefault="00A4668C" w:rsidP="009941F3">
            <w:pPr>
              <w:pStyle w:val="TAL"/>
              <w:rPr>
                <w:del w:id="324" w:author="[AEM, Huawei] 05-2022 r1" w:date="2022-05-17T00:35:00Z"/>
              </w:rPr>
            </w:pPr>
            <w:del w:id="325" w:author="[AEM, Huawei] 05-2022 r1" w:date="2022-05-17T00:35:00Z">
              <w:r w:rsidDel="005A6D5B">
                <w:delText>GET</w:delText>
              </w:r>
            </w:del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Del="005A6D5B" w:rsidRDefault="00A4668C" w:rsidP="009941F3">
            <w:pPr>
              <w:pStyle w:val="TAL"/>
              <w:rPr>
                <w:del w:id="326" w:author="[AEM, Huawei] 05-2022 r1" w:date="2022-05-17T00:35:00Z"/>
              </w:rPr>
            </w:pPr>
            <w:del w:id="327" w:author="[AEM, Huawei] 05-2022 r1" w:date="2022-05-17T00:35:00Z">
              <w:r w:rsidDel="005A6D5B">
                <w:delText>Discover the T-EAS profiles based on a set of input filter criteria.</w:delText>
              </w:r>
            </w:del>
          </w:p>
        </w:tc>
      </w:tr>
    </w:tbl>
    <w:p w:rsidR="00A4668C" w:rsidRPr="00340CC3" w:rsidDel="005A6D5B" w:rsidRDefault="00A4668C" w:rsidP="00A4668C">
      <w:pPr>
        <w:rPr>
          <w:del w:id="328" w:author="[AEM, Huawei] 05-2022 r1" w:date="2022-05-17T00:35:00Z"/>
        </w:rPr>
      </w:pPr>
    </w:p>
    <w:p w:rsidR="00A4668C" w:rsidDel="005A6D5B" w:rsidRDefault="00A4668C" w:rsidP="00A4668C">
      <w:pPr>
        <w:pStyle w:val="Heading4"/>
        <w:rPr>
          <w:del w:id="329" w:author="[AEM, Huawei] 05-2022 r1" w:date="2022-05-17T00:35:00Z"/>
        </w:rPr>
      </w:pPr>
      <w:bookmarkStart w:id="330" w:name="_Toc85734401"/>
      <w:bookmarkStart w:id="331" w:name="_Toc89431700"/>
      <w:bookmarkStart w:id="332" w:name="_Toc97042512"/>
      <w:bookmarkStart w:id="333" w:name="_Toc97045656"/>
      <w:bookmarkStart w:id="334" w:name="_Toc97155401"/>
      <w:del w:id="335" w:author="[AEM, Huawei] 05-2022 r1" w:date="2022-05-17T00:35:00Z">
        <w:r w:rsidDel="005A6D5B">
          <w:delText>8.6.2.2</w:delText>
        </w:r>
        <w:r w:rsidDel="005A6D5B">
          <w:tab/>
          <w:delText>Resource</w:delText>
        </w:r>
        <w:r w:rsidRPr="00831458" w:rsidDel="005A6D5B">
          <w:delText xml:space="preserve">: </w:delText>
        </w:r>
        <w:r w:rsidDel="005A6D5B">
          <w:delText>Target EAS Profiles</w:delText>
        </w:r>
        <w:bookmarkEnd w:id="330"/>
        <w:bookmarkEnd w:id="331"/>
        <w:bookmarkEnd w:id="332"/>
        <w:bookmarkEnd w:id="333"/>
        <w:bookmarkEnd w:id="334"/>
      </w:del>
    </w:p>
    <w:p w:rsidR="00A4668C" w:rsidDel="005A6D5B" w:rsidRDefault="00A4668C" w:rsidP="00A4668C">
      <w:pPr>
        <w:pStyle w:val="Heading5"/>
        <w:rPr>
          <w:del w:id="336" w:author="[AEM, Huawei] 05-2022 r1" w:date="2022-05-17T00:35:00Z"/>
          <w:lang w:eastAsia="zh-CN"/>
        </w:rPr>
      </w:pPr>
      <w:bookmarkStart w:id="337" w:name="_Toc85734402"/>
      <w:bookmarkStart w:id="338" w:name="_Toc89431701"/>
      <w:bookmarkStart w:id="339" w:name="_Toc97042513"/>
      <w:bookmarkStart w:id="340" w:name="_Toc97045657"/>
      <w:bookmarkStart w:id="341" w:name="_Toc97155402"/>
      <w:del w:id="342" w:author="[AEM, Huawei] 05-2022 r1" w:date="2022-05-17T00:35:00Z">
        <w:r w:rsidDel="005A6D5B">
          <w:rPr>
            <w:lang w:eastAsia="zh-CN"/>
          </w:rPr>
          <w:delText>8.6.2.2.1</w:delText>
        </w:r>
        <w:r w:rsidDel="005A6D5B">
          <w:rPr>
            <w:lang w:eastAsia="zh-CN"/>
          </w:rPr>
          <w:tab/>
          <w:delText>Description</w:delText>
        </w:r>
        <w:bookmarkEnd w:id="337"/>
        <w:bookmarkEnd w:id="338"/>
        <w:bookmarkEnd w:id="339"/>
        <w:bookmarkEnd w:id="340"/>
        <w:bookmarkEnd w:id="341"/>
      </w:del>
    </w:p>
    <w:p w:rsidR="00A4668C" w:rsidRPr="00AD3B51" w:rsidDel="005A6D5B" w:rsidRDefault="00A4668C" w:rsidP="00A4668C">
      <w:pPr>
        <w:rPr>
          <w:del w:id="343" w:author="[AEM, Huawei] 05-2022 r1" w:date="2022-05-17T00:35:00Z"/>
          <w:lang w:eastAsia="zh-CN"/>
        </w:rPr>
      </w:pPr>
      <w:del w:id="344" w:author="[AEM, Huawei] 05-2022 r1" w:date="2022-05-17T00:35:00Z">
        <w:r w:rsidDel="005A6D5B">
          <w:rPr>
            <w:lang w:eastAsia="zh-CN"/>
          </w:rPr>
          <w:delText>This resource allows an S-EAS or an S-EES to discover the T-EASprofiles and information from the EES based on a set of input filter criteria.</w:delText>
        </w:r>
      </w:del>
    </w:p>
    <w:p w:rsidR="00A4668C" w:rsidDel="005A6D5B" w:rsidRDefault="00A4668C" w:rsidP="00A4668C">
      <w:pPr>
        <w:pStyle w:val="Heading5"/>
        <w:rPr>
          <w:del w:id="345" w:author="[AEM, Huawei] 05-2022 r1" w:date="2022-05-17T00:35:00Z"/>
          <w:lang w:eastAsia="zh-CN"/>
        </w:rPr>
      </w:pPr>
      <w:bookmarkStart w:id="346" w:name="_Toc85734403"/>
      <w:bookmarkStart w:id="347" w:name="_Toc89431702"/>
      <w:bookmarkStart w:id="348" w:name="_Toc97042514"/>
      <w:bookmarkStart w:id="349" w:name="_Toc97045658"/>
      <w:bookmarkStart w:id="350" w:name="_Toc97155403"/>
      <w:del w:id="351" w:author="[AEM, Huawei] 05-2022 r1" w:date="2022-05-17T00:35:00Z">
        <w:r w:rsidDel="005A6D5B">
          <w:rPr>
            <w:lang w:eastAsia="zh-CN"/>
          </w:rPr>
          <w:delText>8.6.2.2.2</w:delText>
        </w:r>
        <w:r w:rsidDel="005A6D5B">
          <w:rPr>
            <w:lang w:eastAsia="zh-CN"/>
          </w:rPr>
          <w:tab/>
          <w:delText>Resource Definition</w:delText>
        </w:r>
        <w:bookmarkEnd w:id="346"/>
        <w:bookmarkEnd w:id="347"/>
        <w:bookmarkEnd w:id="348"/>
        <w:bookmarkEnd w:id="349"/>
        <w:bookmarkEnd w:id="350"/>
      </w:del>
    </w:p>
    <w:p w:rsidR="00A4668C" w:rsidDel="005A6D5B" w:rsidRDefault="00A4668C" w:rsidP="00A4668C">
      <w:pPr>
        <w:rPr>
          <w:del w:id="352" w:author="[AEM, Huawei] 05-2022 r1" w:date="2022-05-17T00:35:00Z"/>
          <w:lang w:eastAsia="zh-CN"/>
        </w:rPr>
      </w:pPr>
      <w:del w:id="353" w:author="[AEM, Huawei] 05-2022 r1" w:date="2022-05-17T00:35:00Z">
        <w:r w:rsidDel="005A6D5B">
          <w:rPr>
            <w:lang w:eastAsia="zh-CN"/>
          </w:rPr>
          <w:delText xml:space="preserve">Resource URI: </w:delText>
        </w:r>
        <w:r w:rsidDel="005A6D5B">
          <w:rPr>
            <w:b/>
            <w:lang w:eastAsia="zh-CN"/>
          </w:rPr>
          <w:delText>{apiRoot}/eees-targeteasdiscovery/v1/t-eas-profiles</w:delText>
        </w:r>
      </w:del>
    </w:p>
    <w:p w:rsidR="00A4668C" w:rsidDel="005A6D5B" w:rsidRDefault="00A4668C" w:rsidP="00A4668C">
      <w:pPr>
        <w:rPr>
          <w:del w:id="354" w:author="[AEM, Huawei] 05-2022 r1" w:date="2022-05-17T00:35:00Z"/>
          <w:lang w:eastAsia="zh-CN"/>
        </w:rPr>
      </w:pPr>
      <w:del w:id="355" w:author="[AEM, Huawei] 05-2022 r1" w:date="2022-05-17T00:35:00Z">
        <w:r w:rsidDel="005A6D5B">
          <w:rPr>
            <w:lang w:eastAsia="zh-CN"/>
          </w:rPr>
          <w:delText>This resource shall support the resource URI variables defined in the table 8.6.2.2.2-1.</w:delText>
        </w:r>
      </w:del>
    </w:p>
    <w:p w:rsidR="00A4668C" w:rsidDel="005A6D5B" w:rsidRDefault="00A4668C" w:rsidP="00A4668C">
      <w:pPr>
        <w:pStyle w:val="TH"/>
        <w:rPr>
          <w:del w:id="356" w:author="[AEM, Huawei] 05-2022 r1" w:date="2022-05-17T00:35:00Z"/>
          <w:rFonts w:cs="Arial"/>
        </w:rPr>
      </w:pPr>
      <w:del w:id="357" w:author="[AEM, Huawei] 05-2022 r1" w:date="2022-05-17T00:35:00Z">
        <w:r w:rsidDel="005A6D5B">
          <w:delText>Table 8.6.2.2.2-1: Resource URI variables for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668C" w:rsidDel="005A6D5B" w:rsidTr="009941F3">
        <w:trPr>
          <w:jc w:val="center"/>
          <w:del w:id="358" w:author="[AEM, Huawei] 05-2022 r1" w:date="2022-05-17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4668C" w:rsidDel="005A6D5B" w:rsidRDefault="00A4668C" w:rsidP="009941F3">
            <w:pPr>
              <w:pStyle w:val="TAH"/>
              <w:rPr>
                <w:del w:id="359" w:author="[AEM, Huawei] 05-2022 r1" w:date="2022-05-17T00:35:00Z"/>
              </w:rPr>
            </w:pPr>
            <w:del w:id="360" w:author="[AEM, Huawei] 05-2022 r1" w:date="2022-05-17T00:35:00Z">
              <w:r w:rsidDel="005A6D5B">
                <w:delText>Name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A4668C" w:rsidDel="005A6D5B" w:rsidRDefault="00A4668C" w:rsidP="009941F3">
            <w:pPr>
              <w:pStyle w:val="TAH"/>
              <w:rPr>
                <w:del w:id="361" w:author="[AEM, Huawei] 05-2022 r1" w:date="2022-05-17T00:35:00Z"/>
              </w:rPr>
            </w:pPr>
            <w:del w:id="362" w:author="[AEM, Huawei] 05-2022 r1" w:date="2022-05-17T00:35:00Z">
              <w:r w:rsidDel="005A6D5B">
                <w:delText>Data Type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4668C" w:rsidDel="005A6D5B" w:rsidRDefault="00A4668C" w:rsidP="009941F3">
            <w:pPr>
              <w:pStyle w:val="TAH"/>
              <w:rPr>
                <w:del w:id="363" w:author="[AEM, Huawei] 05-2022 r1" w:date="2022-05-17T00:35:00Z"/>
              </w:rPr>
            </w:pPr>
            <w:del w:id="364" w:author="[AEM, Huawei] 05-2022 r1" w:date="2022-05-17T00:35:00Z">
              <w:r w:rsidDel="005A6D5B">
                <w:delText>Definition</w:delText>
              </w:r>
            </w:del>
          </w:p>
        </w:tc>
      </w:tr>
      <w:tr w:rsidR="00A4668C" w:rsidDel="005A6D5B" w:rsidTr="009941F3">
        <w:trPr>
          <w:jc w:val="center"/>
          <w:del w:id="365" w:author="[AEM, Huawei] 05-2022 r1" w:date="2022-05-17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Del="005A6D5B" w:rsidRDefault="00A4668C" w:rsidP="009941F3">
            <w:pPr>
              <w:pStyle w:val="TAL"/>
              <w:rPr>
                <w:del w:id="366" w:author="[AEM, Huawei] 05-2022 r1" w:date="2022-05-17T00:35:00Z"/>
              </w:rPr>
            </w:pPr>
            <w:del w:id="367" w:author="[AEM, Huawei] 05-2022 r1" w:date="2022-05-17T00:35:00Z">
              <w:r w:rsidDel="005A6D5B">
                <w:delText>apiRoot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Del="005A6D5B" w:rsidRDefault="00A4668C" w:rsidP="009941F3">
            <w:pPr>
              <w:pStyle w:val="TAL"/>
              <w:rPr>
                <w:del w:id="368" w:author="[AEM, Huawei] 05-2022 r1" w:date="2022-05-17T00:35:00Z"/>
              </w:rPr>
            </w:pPr>
            <w:del w:id="369" w:author="[AEM, Huawei] 05-2022 r1" w:date="2022-05-17T00:35:00Z">
              <w:r w:rsidDel="005A6D5B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370" w:author="[AEM, Huawei] 05-2022 r1" w:date="2022-05-17T00:35:00Z"/>
              </w:rPr>
            </w:pPr>
            <w:del w:id="371" w:author="[AEM, Huawei] 05-2022 r1" w:date="2022-05-17T00:35:00Z">
              <w:r w:rsidDel="005A6D5B">
                <w:delText>See clause 7.5.</w:delText>
              </w:r>
            </w:del>
          </w:p>
        </w:tc>
      </w:tr>
    </w:tbl>
    <w:p w:rsidR="00A4668C" w:rsidRPr="00AD3B51" w:rsidDel="005A6D5B" w:rsidRDefault="00A4668C" w:rsidP="00A4668C">
      <w:pPr>
        <w:rPr>
          <w:del w:id="372" w:author="[AEM, Huawei] 05-2022 r1" w:date="2022-05-17T00:35:00Z"/>
          <w:lang w:eastAsia="zh-CN"/>
        </w:rPr>
      </w:pPr>
    </w:p>
    <w:p w:rsidR="00A4668C" w:rsidDel="005A6D5B" w:rsidRDefault="00A4668C" w:rsidP="00A4668C">
      <w:pPr>
        <w:pStyle w:val="Heading5"/>
        <w:rPr>
          <w:del w:id="373" w:author="[AEM, Huawei] 05-2022 r1" w:date="2022-05-17T00:35:00Z"/>
          <w:lang w:eastAsia="zh-CN"/>
        </w:rPr>
      </w:pPr>
      <w:bookmarkStart w:id="374" w:name="_Toc85734404"/>
      <w:bookmarkStart w:id="375" w:name="_Toc89431703"/>
      <w:bookmarkStart w:id="376" w:name="_Toc97042515"/>
      <w:bookmarkStart w:id="377" w:name="_Toc97045659"/>
      <w:bookmarkStart w:id="378" w:name="_Toc97155404"/>
      <w:del w:id="379" w:author="[AEM, Huawei] 05-2022 r1" w:date="2022-05-17T00:35:00Z">
        <w:r w:rsidDel="005A6D5B">
          <w:rPr>
            <w:lang w:eastAsia="zh-CN"/>
          </w:rPr>
          <w:delText>8.6.2.2.3</w:delText>
        </w:r>
        <w:r w:rsidDel="005A6D5B">
          <w:rPr>
            <w:lang w:eastAsia="zh-CN"/>
          </w:rPr>
          <w:tab/>
          <w:delText>Resource Standard Methods</w:delText>
        </w:r>
        <w:bookmarkEnd w:id="374"/>
        <w:bookmarkEnd w:id="375"/>
        <w:bookmarkEnd w:id="376"/>
        <w:bookmarkEnd w:id="377"/>
        <w:bookmarkEnd w:id="378"/>
      </w:del>
    </w:p>
    <w:p w:rsidR="00A4668C" w:rsidDel="005A6D5B" w:rsidRDefault="00A4668C" w:rsidP="00A4668C">
      <w:pPr>
        <w:pStyle w:val="Heading6"/>
        <w:rPr>
          <w:del w:id="380" w:author="[AEM, Huawei] 05-2022 r1" w:date="2022-05-17T00:35:00Z"/>
          <w:lang w:eastAsia="zh-CN"/>
        </w:rPr>
      </w:pPr>
      <w:bookmarkStart w:id="381" w:name="_Toc85734405"/>
      <w:bookmarkStart w:id="382" w:name="_Toc89431704"/>
      <w:bookmarkStart w:id="383" w:name="_Toc97042516"/>
      <w:bookmarkStart w:id="384" w:name="_Toc97045660"/>
      <w:bookmarkStart w:id="385" w:name="_Toc97155405"/>
      <w:del w:id="386" w:author="[AEM, Huawei] 05-2022 r1" w:date="2022-05-17T00:35:00Z">
        <w:r w:rsidDel="005A6D5B">
          <w:rPr>
            <w:lang w:eastAsia="zh-CN"/>
          </w:rPr>
          <w:delText>8.6.2.2.3.1</w:delText>
        </w:r>
        <w:r w:rsidDel="005A6D5B">
          <w:rPr>
            <w:lang w:eastAsia="zh-CN"/>
          </w:rPr>
          <w:tab/>
          <w:delText>GET</w:delText>
        </w:r>
        <w:bookmarkEnd w:id="381"/>
        <w:bookmarkEnd w:id="382"/>
        <w:bookmarkEnd w:id="383"/>
        <w:bookmarkEnd w:id="384"/>
        <w:bookmarkEnd w:id="385"/>
      </w:del>
    </w:p>
    <w:p w:rsidR="00A4668C" w:rsidRPr="00EB77BB" w:rsidDel="005A6D5B" w:rsidRDefault="00A4668C" w:rsidP="00A4668C">
      <w:pPr>
        <w:rPr>
          <w:del w:id="387" w:author="[AEM, Huawei] 05-2022 r1" w:date="2022-05-17T00:35:00Z"/>
        </w:rPr>
      </w:pPr>
      <w:del w:id="388" w:author="[AEM, Huawei] 05-2022 r1" w:date="2022-05-17T00:35:00Z">
        <w:r w:rsidRPr="0019375F" w:rsidDel="005A6D5B">
          <w:delText xml:space="preserve">This </w:delText>
        </w:r>
        <w:r w:rsidDel="005A6D5B">
          <w:delText>method</w:delText>
        </w:r>
        <w:r w:rsidRPr="0019375F" w:rsidDel="005A6D5B">
          <w:delText xml:space="preserve"> allows </w:delText>
        </w:r>
        <w:r w:rsidDel="005A6D5B">
          <w:delText>an</w:delText>
        </w:r>
        <w:r w:rsidRPr="0019375F" w:rsidDel="005A6D5B">
          <w:delText xml:space="preserve"> </w:delText>
        </w:r>
        <w:r w:rsidDel="005A6D5B">
          <w:delText>S-</w:delText>
        </w:r>
        <w:r w:rsidRPr="0019375F" w:rsidDel="005A6D5B">
          <w:delText>EAS</w:delText>
        </w:r>
        <w:r w:rsidDel="005A6D5B">
          <w:delText xml:space="preserve"> or an S-EES to discover</w:delText>
        </w:r>
        <w:r w:rsidRPr="0019375F" w:rsidDel="005A6D5B">
          <w:delText xml:space="preserve"> </w:delText>
        </w:r>
        <w:r w:rsidDel="005A6D5B">
          <w:delText>the T-EAS profiles and information as s</w:delText>
        </w:r>
        <w:r w:rsidRPr="00993A9C" w:rsidDel="005A6D5B">
          <w:delText>pecified in 3GPP TS 23.558 [2], from the E</w:delText>
        </w:r>
        <w:r w:rsidDel="005A6D5B">
          <w:delText xml:space="preserve">ES based on a set of discovery filters. </w:delText>
        </w:r>
        <w:r w:rsidDel="005A6D5B">
          <w:rPr>
            <w:lang w:eastAsia="zh-CN"/>
          </w:rPr>
          <w:delText>This method shall support the URI query parameters specified in table 8.6.2.2.3.1-1.</w:delText>
        </w:r>
      </w:del>
    </w:p>
    <w:p w:rsidR="00A4668C" w:rsidRPr="00384E92" w:rsidDel="005A6D5B" w:rsidRDefault="00A4668C" w:rsidP="00A4668C">
      <w:pPr>
        <w:pStyle w:val="TH"/>
        <w:rPr>
          <w:del w:id="389" w:author="[AEM, Huawei] 05-2022 r1" w:date="2022-05-17T00:35:00Z"/>
          <w:rFonts w:cs="Arial"/>
        </w:rPr>
      </w:pPr>
      <w:del w:id="390" w:author="[AEM, Huawei] 05-2022 r1" w:date="2022-05-17T00:35:00Z">
        <w:r w:rsidDel="005A6D5B">
          <w:lastRenderedPageBreak/>
          <w:delText>Table 8.6.2.2.3.1</w:delText>
        </w:r>
        <w:r w:rsidRPr="00384E92" w:rsidDel="005A6D5B">
          <w:delText xml:space="preserve">-1: URI query parameters supported by the </w:delText>
        </w:r>
        <w:r w:rsidDel="005A6D5B">
          <w:delText xml:space="preserve">GET </w:delText>
        </w:r>
        <w:r w:rsidRPr="00384E92" w:rsidDel="005A6D5B">
          <w:delText>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A4668C" w:rsidRPr="00A54937" w:rsidDel="005A6D5B" w:rsidTr="009941F3">
        <w:trPr>
          <w:jc w:val="center"/>
          <w:del w:id="391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392" w:author="[AEM, Huawei] 05-2022 r1" w:date="2022-05-17T00:35:00Z"/>
              </w:rPr>
            </w:pPr>
            <w:del w:id="393" w:author="[AEM, Huawei] 05-2022 r1" w:date="2022-05-17T00:35:00Z">
              <w:r w:rsidRPr="00A54937" w:rsidDel="005A6D5B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394" w:author="[AEM, Huawei] 05-2022 r1" w:date="2022-05-17T00:35:00Z"/>
              </w:rPr>
            </w:pPr>
            <w:del w:id="395" w:author="[AEM, Huawei] 05-2022 r1" w:date="2022-05-17T00:35:00Z">
              <w:r w:rsidRPr="00A54937" w:rsidDel="005A6D5B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396" w:author="[AEM, Huawei] 05-2022 r1" w:date="2022-05-17T00:35:00Z"/>
              </w:rPr>
            </w:pPr>
            <w:del w:id="397" w:author="[AEM, Huawei] 05-2022 r1" w:date="2022-05-17T00:35:00Z">
              <w:r w:rsidRPr="00A54937" w:rsidDel="005A6D5B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398" w:author="[AEM, Huawei] 05-2022 r1" w:date="2022-05-17T00:35:00Z"/>
              </w:rPr>
            </w:pPr>
            <w:del w:id="399" w:author="[AEM, Huawei] 05-2022 r1" w:date="2022-05-17T00:35:00Z">
              <w:r w:rsidRPr="00A54937" w:rsidDel="005A6D5B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A54937" w:rsidDel="005A6D5B" w:rsidRDefault="00A4668C" w:rsidP="009941F3">
            <w:pPr>
              <w:pStyle w:val="TAH"/>
              <w:rPr>
                <w:del w:id="400" w:author="[AEM, Huawei] 05-2022 r1" w:date="2022-05-17T00:35:00Z"/>
              </w:rPr>
            </w:pPr>
            <w:del w:id="401" w:author="[AEM, Huawei] 05-2022 r1" w:date="2022-05-17T00:35:00Z">
              <w:r w:rsidRPr="00A54937" w:rsidDel="005A6D5B">
                <w:delText>Description</w:delText>
              </w:r>
            </w:del>
          </w:p>
        </w:tc>
      </w:tr>
      <w:tr w:rsidR="00A4668C" w:rsidRPr="00A54937" w:rsidDel="005A6D5B" w:rsidTr="009941F3">
        <w:trPr>
          <w:jc w:val="center"/>
          <w:del w:id="402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Del="005A6D5B" w:rsidRDefault="00A4668C" w:rsidP="009941F3">
            <w:pPr>
              <w:pStyle w:val="TAL"/>
              <w:rPr>
                <w:del w:id="403" w:author="[AEM, Huawei] 05-2022 r1" w:date="2022-05-17T00:35:00Z"/>
              </w:rPr>
            </w:pPr>
            <w:del w:id="404" w:author="[AEM, Huawei] 05-2022 r1" w:date="2022-05-17T00:35:00Z">
              <w:r w:rsidDel="005A6D5B">
                <w:delText>r</w:delText>
              </w:r>
              <w:r w:rsidRPr="00111C3D" w:rsidDel="005A6D5B">
                <w:delText>equestor</w:delText>
              </w:r>
              <w:r w:rsidDel="005A6D5B">
                <w:delText>-id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405" w:author="[AEM, Huawei] 05-2022 r1" w:date="2022-05-17T00:35:00Z"/>
              </w:rPr>
            </w:pPr>
            <w:del w:id="406" w:author="[AEM, Huawei] 05-2022 r1" w:date="2022-05-17T00:35:00Z">
              <w:r w:rsidDel="005A6D5B">
                <w:delText>RequestorId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07" w:author="[AEM, Huawei] 05-2022 r1" w:date="2022-05-17T00:35:00Z"/>
              </w:rPr>
            </w:pPr>
            <w:del w:id="408" w:author="[AEM, Huawei] 05-2022 r1" w:date="2022-05-17T00:35:00Z">
              <w:r w:rsidRPr="00F477AF" w:rsidDel="005A6D5B">
                <w:delText>M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09" w:author="[AEM, Huawei] 05-2022 r1" w:date="2022-05-17T00:35:00Z"/>
              </w:rPr>
            </w:pPr>
            <w:del w:id="410" w:author="[AEM, Huawei] 05-2022 r1" w:date="2022-05-17T00:35:00Z">
              <w:r w:rsidDel="005A6D5B">
                <w:delText>1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Pr="000C4B53" w:rsidDel="005A6D5B" w:rsidRDefault="00A4668C" w:rsidP="009941F3">
            <w:pPr>
              <w:pStyle w:val="TAL"/>
              <w:rPr>
                <w:del w:id="411" w:author="[AEM, Huawei] 05-2022 r1" w:date="2022-05-17T00:35:00Z"/>
              </w:rPr>
            </w:pPr>
            <w:del w:id="412" w:author="[AEM, Huawei] 05-2022 r1" w:date="2022-05-17T00:35:00Z">
              <w:r w:rsidDel="005A6D5B">
                <w:delText>Contains t</w:delText>
              </w:r>
              <w:r w:rsidRPr="00F477AF" w:rsidDel="005A6D5B">
                <w:delText xml:space="preserve">he </w:delText>
              </w:r>
              <w:r w:rsidDel="005A6D5B">
                <w:delText>identifier</w:delText>
              </w:r>
              <w:r w:rsidRPr="00F477AF" w:rsidDel="005A6D5B">
                <w:delText xml:space="preserve"> of the reques</w:delText>
              </w:r>
              <w:r w:rsidDel="005A6D5B">
                <w:delText>tor (e.g. EES ID).</w:delText>
              </w:r>
            </w:del>
          </w:p>
        </w:tc>
      </w:tr>
      <w:tr w:rsidR="00A4668C" w:rsidRPr="00A54937" w:rsidDel="005A6D5B" w:rsidTr="009941F3">
        <w:trPr>
          <w:jc w:val="center"/>
          <w:del w:id="413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Del="005A6D5B" w:rsidRDefault="00A4668C" w:rsidP="009941F3">
            <w:pPr>
              <w:pStyle w:val="TAL"/>
              <w:rPr>
                <w:del w:id="414" w:author="[AEM, Huawei] 05-2022 r1" w:date="2022-05-17T00:35:00Z"/>
              </w:rPr>
            </w:pPr>
            <w:del w:id="415" w:author="[AEM, Huawei] 05-2022 r1" w:date="2022-05-17T00:35:00Z">
              <w:r w:rsidDel="005A6D5B">
                <w:delText>ue-id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416" w:author="[AEM, Huawei] 05-2022 r1" w:date="2022-05-17T00:35:00Z"/>
              </w:rPr>
            </w:pPr>
            <w:del w:id="417" w:author="[AEM, Huawei] 05-2022 r1" w:date="2022-05-17T00:35:00Z">
              <w:r w:rsidDel="005A6D5B">
                <w:delText>Gpsi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Del="005A6D5B" w:rsidRDefault="00A4668C" w:rsidP="009941F3">
            <w:pPr>
              <w:pStyle w:val="TAC"/>
              <w:rPr>
                <w:del w:id="418" w:author="[AEM, Huawei] 05-2022 r1" w:date="2022-05-17T00:35:00Z"/>
              </w:rPr>
            </w:pPr>
            <w:del w:id="419" w:author="[AEM, Huawei] 05-2022 r1" w:date="2022-05-17T00:35:00Z">
              <w:r w:rsidRPr="00F477AF" w:rsidDel="005A6D5B">
                <w:delText>O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20" w:author="[AEM, Huawei] 05-2022 r1" w:date="2022-05-17T00:3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Del="005A6D5B" w:rsidRDefault="00A4668C" w:rsidP="009941F3">
            <w:pPr>
              <w:pStyle w:val="TAL"/>
              <w:rPr>
                <w:del w:id="421" w:author="[AEM, Huawei] 05-2022 r1" w:date="2022-05-17T00:35:00Z"/>
              </w:rPr>
            </w:pPr>
            <w:del w:id="422" w:author="[AEM, Huawei] 05-2022 r1" w:date="2022-05-17T00:35:00Z">
              <w:r w:rsidDel="005A6D5B">
                <w:delText>Contains t</w:delText>
              </w:r>
              <w:r w:rsidRPr="00F477AF" w:rsidDel="005A6D5B">
                <w:delText xml:space="preserve">he identifier of the UE </w:delText>
              </w:r>
              <w:r w:rsidDel="005A6D5B">
                <w:delText>in the form of a GPSI.</w:delText>
              </w:r>
            </w:del>
          </w:p>
        </w:tc>
      </w:tr>
      <w:tr w:rsidR="00A4668C" w:rsidRPr="00A54937" w:rsidDel="005A6D5B" w:rsidTr="009941F3">
        <w:trPr>
          <w:jc w:val="center"/>
          <w:del w:id="423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Del="005A6D5B" w:rsidRDefault="00A4668C" w:rsidP="009941F3">
            <w:pPr>
              <w:pStyle w:val="TAL"/>
              <w:rPr>
                <w:del w:id="424" w:author="[AEM, Huawei] 05-2022 r1" w:date="2022-05-17T00:35:00Z"/>
              </w:rPr>
            </w:pPr>
            <w:del w:id="425" w:author="[AEM, Huawei] 05-2022 r1" w:date="2022-05-17T00:35:00Z">
              <w:r w:rsidDel="005A6D5B">
                <w:delText>t-eas-disc-</w:delText>
              </w:r>
              <w:r w:rsidRPr="00F477AF" w:rsidDel="005A6D5B">
                <w:delText>filters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426" w:author="[AEM, Huawei] 05-2022 r1" w:date="2022-05-17T00:35:00Z"/>
              </w:rPr>
            </w:pPr>
            <w:del w:id="427" w:author="[AEM, Huawei] 05-2022 r1" w:date="2022-05-17T00:35:00Z">
              <w:r w:rsidDel="005A6D5B">
                <w:delText>TEasDiscFilters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Del="005A6D5B" w:rsidRDefault="00A4668C" w:rsidP="009941F3">
            <w:pPr>
              <w:pStyle w:val="TAC"/>
              <w:rPr>
                <w:del w:id="428" w:author="[AEM, Huawei] 05-2022 r1" w:date="2022-05-17T00:35:00Z"/>
              </w:rPr>
            </w:pPr>
            <w:del w:id="429" w:author="[AEM, Huawei] 05-2022 r1" w:date="2022-05-17T00:35:00Z">
              <w:r w:rsidRPr="00F477AF" w:rsidDel="005A6D5B">
                <w:delText>O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30" w:author="[AEM, Huawei] 05-2022 r1" w:date="2022-05-17T00:3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Del="005A6D5B" w:rsidRDefault="00A4668C" w:rsidP="009941F3">
            <w:pPr>
              <w:pStyle w:val="TAL"/>
              <w:rPr>
                <w:del w:id="431" w:author="[AEM, Huawei] 05-2022 r1" w:date="2022-05-17T00:35:00Z"/>
              </w:rPr>
            </w:pPr>
            <w:del w:id="432" w:author="[AEM, Huawei] 05-2022 r1" w:date="2022-05-17T00:35:00Z">
              <w:r w:rsidRPr="00F477AF" w:rsidDel="005A6D5B">
                <w:delText xml:space="preserve">Set of </w:delText>
              </w:r>
              <w:r w:rsidDel="005A6D5B">
                <w:delText>filters</w:delText>
              </w:r>
              <w:r w:rsidRPr="00F477AF" w:rsidDel="005A6D5B">
                <w:delText xml:space="preserve"> to determine </w:delText>
              </w:r>
              <w:r w:rsidDel="005A6D5B">
                <w:delText xml:space="preserve">the </w:delText>
              </w:r>
              <w:r w:rsidRPr="00F477AF" w:rsidDel="005A6D5B">
                <w:delText xml:space="preserve">required </w:delText>
              </w:r>
              <w:r w:rsidDel="005A6D5B">
                <w:delText>T-</w:delText>
              </w:r>
              <w:r w:rsidRPr="00F477AF" w:rsidDel="005A6D5B">
                <w:delText xml:space="preserve">EASs. </w:delText>
              </w:r>
            </w:del>
          </w:p>
        </w:tc>
      </w:tr>
      <w:tr w:rsidR="00A4668C" w:rsidRPr="00A54937" w:rsidDel="005A6D5B" w:rsidTr="009941F3">
        <w:trPr>
          <w:jc w:val="center"/>
          <w:del w:id="433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Del="005A6D5B" w:rsidRDefault="00A4668C" w:rsidP="009941F3">
            <w:pPr>
              <w:pStyle w:val="TAL"/>
              <w:rPr>
                <w:del w:id="434" w:author="[AEM, Huawei] 05-2022 r1" w:date="2022-05-17T00:35:00Z"/>
              </w:rPr>
            </w:pPr>
            <w:del w:id="435" w:author="[AEM, Huawei] 05-2022 r1" w:date="2022-05-17T00:35:00Z">
              <w:r w:rsidDel="005A6D5B">
                <w:delText>ue-</w:delText>
              </w:r>
              <w:r w:rsidRPr="00F477AF" w:rsidDel="005A6D5B">
                <w:delText xml:space="preserve">location 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436" w:author="[AEM, Huawei] 05-2022 r1" w:date="2022-05-17T00:35:00Z"/>
              </w:rPr>
            </w:pPr>
            <w:del w:id="437" w:author="[AEM, Huawei] 05-2022 r1" w:date="2022-05-17T00:35:00Z">
              <w:r w:rsidDel="005A6D5B">
                <w:delText>LocationInfo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Del="005A6D5B" w:rsidRDefault="00A4668C" w:rsidP="009941F3">
            <w:pPr>
              <w:pStyle w:val="TAC"/>
              <w:rPr>
                <w:del w:id="438" w:author="[AEM, Huawei] 05-2022 r1" w:date="2022-05-17T00:35:00Z"/>
              </w:rPr>
            </w:pPr>
            <w:del w:id="439" w:author="[AEM, Huawei] 05-2022 r1" w:date="2022-05-17T00:35:00Z">
              <w:r w:rsidRPr="00F477AF" w:rsidDel="005A6D5B">
                <w:delText>O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40" w:author="[AEM, Huawei] 05-2022 r1" w:date="2022-05-17T00:3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Del="005A6D5B" w:rsidRDefault="00A4668C" w:rsidP="009941F3">
            <w:pPr>
              <w:pStyle w:val="TAL"/>
              <w:rPr>
                <w:del w:id="441" w:author="[AEM, Huawei] 05-2022 r1" w:date="2022-05-17T00:35:00Z"/>
              </w:rPr>
            </w:pPr>
            <w:del w:id="442" w:author="[AEM, Huawei] 05-2022 r1" w:date="2022-05-17T00:35:00Z">
              <w:r w:rsidRPr="00F477AF" w:rsidDel="005A6D5B">
                <w:delText>The location information of the UE.</w:delText>
              </w:r>
            </w:del>
          </w:p>
        </w:tc>
      </w:tr>
      <w:tr w:rsidR="00A4668C" w:rsidRPr="00A54937" w:rsidDel="005A6D5B" w:rsidTr="009941F3">
        <w:trPr>
          <w:jc w:val="center"/>
          <w:del w:id="443" w:author="[AEM, Huawei] 05-2022 r1" w:date="2022-05-17T00:3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Del="005A6D5B" w:rsidRDefault="00A4668C" w:rsidP="009941F3">
            <w:pPr>
              <w:pStyle w:val="TAL"/>
              <w:rPr>
                <w:del w:id="444" w:author="[AEM, Huawei] 05-2022 r1" w:date="2022-05-17T00:35:00Z"/>
              </w:rPr>
            </w:pPr>
            <w:del w:id="445" w:author="[AEM, Huawei] 05-2022 r1" w:date="2022-05-17T00:35:00Z">
              <w:r w:rsidDel="005A6D5B">
                <w:delText>target-dnai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446" w:author="[AEM, Huawei] 05-2022 r1" w:date="2022-05-17T00:35:00Z"/>
              </w:rPr>
            </w:pPr>
            <w:del w:id="447" w:author="[AEM, Huawei] 05-2022 r1" w:date="2022-05-17T00:35:00Z">
              <w:r w:rsidDel="005A6D5B">
                <w:delText>Dnai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Del="005A6D5B" w:rsidRDefault="00A4668C" w:rsidP="009941F3">
            <w:pPr>
              <w:pStyle w:val="TAC"/>
              <w:rPr>
                <w:del w:id="448" w:author="[AEM, Huawei] 05-2022 r1" w:date="2022-05-17T00:35:00Z"/>
              </w:rPr>
            </w:pPr>
            <w:del w:id="449" w:author="[AEM, Huawei] 05-2022 r1" w:date="2022-05-17T00:35:00Z">
              <w:r w:rsidRPr="00F477AF" w:rsidDel="005A6D5B">
                <w:delText>O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Del="005A6D5B" w:rsidRDefault="00A4668C" w:rsidP="009941F3">
            <w:pPr>
              <w:pStyle w:val="TAC"/>
              <w:rPr>
                <w:del w:id="450" w:author="[AEM, Huawei] 05-2022 r1" w:date="2022-05-17T00:35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Del="005A6D5B" w:rsidRDefault="00A4668C" w:rsidP="009941F3">
            <w:pPr>
              <w:pStyle w:val="TAL"/>
              <w:rPr>
                <w:del w:id="451" w:author="[AEM, Huawei] 05-2022 r1" w:date="2022-05-17T00:35:00Z"/>
              </w:rPr>
            </w:pPr>
            <w:del w:id="452" w:author="[AEM, Huawei] 05-2022 r1" w:date="2022-05-17T00:35:00Z">
              <w:r w:rsidRPr="00F477AF" w:rsidDel="005A6D5B">
                <w:delText xml:space="preserve">Target DNAI information which can be associated with </w:delText>
              </w:r>
              <w:r w:rsidDel="005A6D5B">
                <w:delText xml:space="preserve">the </w:delText>
              </w:r>
              <w:r w:rsidRPr="00F477AF" w:rsidDel="005A6D5B">
                <w:delText>potential T-EAS(s)</w:delText>
              </w:r>
              <w:r w:rsidDel="005A6D5B">
                <w:delText>.</w:delText>
              </w:r>
            </w:del>
          </w:p>
          <w:p w:rsidR="00A4668C" w:rsidDel="005A6D5B" w:rsidRDefault="00A4668C" w:rsidP="009941F3">
            <w:pPr>
              <w:pStyle w:val="TAL"/>
              <w:rPr>
                <w:del w:id="453" w:author="[AEM, Huawei] 05-2022 r1" w:date="2022-05-17T00:35:00Z"/>
              </w:rPr>
            </w:pPr>
            <w:del w:id="454" w:author="[AEM, Huawei] 05-2022 r1" w:date="2022-05-17T00:35:00Z">
              <w:r w:rsidDel="005A6D5B">
                <w:delText>(NOTE)</w:delText>
              </w:r>
            </w:del>
          </w:p>
        </w:tc>
      </w:tr>
      <w:tr w:rsidR="00A4668C" w:rsidRPr="00A54937" w:rsidDel="005A6D5B" w:rsidTr="009941F3">
        <w:trPr>
          <w:jc w:val="center"/>
          <w:del w:id="455" w:author="[AEM, Huawei] 05-2022 r1" w:date="2022-05-17T00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Del="005A6D5B" w:rsidRDefault="00A4668C" w:rsidP="009941F3">
            <w:pPr>
              <w:pStyle w:val="TAN"/>
              <w:rPr>
                <w:del w:id="456" w:author="[AEM, Huawei] 05-2022 r1" w:date="2022-05-17T00:35:00Z"/>
              </w:rPr>
            </w:pPr>
            <w:del w:id="457" w:author="[AEM, Huawei] 05-2022 r1" w:date="2022-05-17T00:35:00Z">
              <w:r w:rsidDel="005A6D5B">
                <w:rPr>
                  <w:lang w:eastAsia="zh-CN"/>
                </w:rPr>
                <w:delText>NOTE:</w:delText>
              </w:r>
              <w:r w:rsidDel="005A6D5B">
                <w:tab/>
              </w:r>
              <w:r w:rsidRPr="00F477AF" w:rsidDel="005A6D5B">
                <w:delText xml:space="preserve">This </w:delText>
              </w:r>
              <w:r w:rsidDel="005A6D5B">
                <w:delText>query parameter</w:delText>
              </w:r>
              <w:r w:rsidRPr="00F477AF" w:rsidDel="005A6D5B">
                <w:delText xml:space="preserve"> </w:delText>
              </w:r>
              <w:r w:rsidDel="005A6D5B">
                <w:delText>shall not</w:delText>
              </w:r>
              <w:r w:rsidRPr="00F477AF" w:rsidDel="005A6D5B">
                <w:delText xml:space="preserve"> be included when the </w:delText>
              </w:r>
              <w:r w:rsidDel="005A6D5B">
                <w:delText xml:space="preserve">T-EAS discovery </w:delText>
              </w:r>
              <w:r w:rsidRPr="00F477AF" w:rsidDel="005A6D5B">
                <w:delText xml:space="preserve">request </w:delText>
              </w:r>
              <w:r w:rsidDel="005A6D5B">
                <w:delText>is originated</w:delText>
              </w:r>
              <w:r w:rsidRPr="00F477AF" w:rsidDel="005A6D5B">
                <w:delText xml:space="preserve"> from </w:delText>
              </w:r>
              <w:r w:rsidDel="005A6D5B">
                <w:delText>an</w:delText>
              </w:r>
              <w:r w:rsidRPr="00F477AF" w:rsidDel="005A6D5B">
                <w:delText xml:space="preserve"> EE</w:delText>
              </w:r>
              <w:r w:rsidDel="005A6D5B">
                <w:delText>S</w:delText>
              </w:r>
              <w:r w:rsidRPr="00F477AF" w:rsidDel="005A6D5B">
                <w:delText>.</w:delText>
              </w:r>
            </w:del>
          </w:p>
        </w:tc>
      </w:tr>
    </w:tbl>
    <w:p w:rsidR="00A4668C" w:rsidDel="005A6D5B" w:rsidRDefault="00A4668C" w:rsidP="00A4668C">
      <w:pPr>
        <w:rPr>
          <w:del w:id="458" w:author="[AEM, Huawei] 05-2022 r1" w:date="2022-05-17T00:35:00Z"/>
        </w:rPr>
      </w:pPr>
    </w:p>
    <w:p w:rsidR="00A4668C" w:rsidDel="005A6D5B" w:rsidRDefault="00A4668C" w:rsidP="00A4668C">
      <w:pPr>
        <w:pStyle w:val="EditorsNote"/>
        <w:rPr>
          <w:del w:id="459" w:author="[AEM, Huawei] 05-2022 r1" w:date="2022-05-17T00:35:00Z"/>
        </w:rPr>
      </w:pPr>
      <w:del w:id="460" w:author="[AEM, Huawei] 05-2022 r1" w:date="2022-05-17T00:35:00Z">
        <w:r w:rsidRPr="00541D08" w:rsidDel="005A6D5B">
          <w:delText xml:space="preserve">Editor’s Note: Details of how the EAS security credentials are submitted in the HTTP </w:delText>
        </w:r>
        <w:r w:rsidDel="005A6D5B">
          <w:delText>GET</w:delText>
        </w:r>
        <w:r w:rsidRPr="00541D08" w:rsidDel="005A6D5B">
          <w:delText xml:space="preserve"> message is FFS and to be updated based on security aspects defined by SA3</w:delText>
        </w:r>
        <w:r w:rsidDel="005A6D5B">
          <w:delText>.</w:delText>
        </w:r>
      </w:del>
    </w:p>
    <w:p w:rsidR="00A4668C" w:rsidRPr="00A4668C" w:rsidDel="005A6D5B" w:rsidRDefault="00A4668C" w:rsidP="00A4668C">
      <w:pPr>
        <w:pStyle w:val="EditorsNote"/>
        <w:rPr>
          <w:del w:id="461" w:author="[AEM, Huawei] 05-2022 r1" w:date="2022-05-17T00:35:00Z"/>
        </w:rPr>
      </w:pPr>
      <w:del w:id="462" w:author="[AEM, Huawei] 05-2022 r1" w:date="2022-05-17T00:35:00Z">
        <w:r w:rsidRPr="00A4668C" w:rsidDel="005A6D5B">
          <w:delText>Editor’s Note: The complete list of possible query parameters and whether they are standalone or conveyed via a single data type is FFS.</w:delText>
        </w:r>
      </w:del>
    </w:p>
    <w:p w:rsidR="00A4668C" w:rsidDel="005A6D5B" w:rsidRDefault="00A4668C" w:rsidP="00A4668C">
      <w:pPr>
        <w:pStyle w:val="EditorsNote"/>
        <w:rPr>
          <w:del w:id="463" w:author="[AEM, Huawei] 05-2022 r1" w:date="2022-05-17T00:35:00Z"/>
        </w:rPr>
      </w:pPr>
      <w:del w:id="464" w:author="[AEM, Huawei] 05-2022 r1" w:date="2022-05-17T00:35:00Z">
        <w:r w:rsidRPr="00A4668C" w:rsidDel="005A6D5B">
          <w:delText>Editor’s Note: Whether the TEasDiscFilter data type is used or another data type is used is FFS.</w:delText>
        </w:r>
      </w:del>
    </w:p>
    <w:p w:rsidR="00A4668C" w:rsidDel="005A6D5B" w:rsidRDefault="00A4668C" w:rsidP="00A4668C">
      <w:pPr>
        <w:rPr>
          <w:del w:id="465" w:author="[AEM, Huawei] 05-2022 r1" w:date="2022-05-17T00:35:00Z"/>
        </w:rPr>
      </w:pPr>
      <w:del w:id="466" w:author="[AEM, Huawei] 05-2022 r1" w:date="2022-05-17T00:35:00Z">
        <w:r w:rsidRPr="00690A26" w:rsidDel="005A6D5B">
          <w:rPr>
            <w:rFonts w:hint="eastAsia"/>
            <w:lang w:eastAsia="zh-CN"/>
          </w:rPr>
          <w:delText>The default logical relationship among the query parameters is logical "AND", i.e. all the provided query parameters shall be matched.</w:delText>
        </w:r>
      </w:del>
    </w:p>
    <w:p w:rsidR="00A4668C" w:rsidRPr="00384E92" w:rsidDel="005A6D5B" w:rsidRDefault="00A4668C" w:rsidP="00A4668C">
      <w:pPr>
        <w:rPr>
          <w:del w:id="467" w:author="[AEM, Huawei] 05-2022 r1" w:date="2022-05-17T00:35:00Z"/>
        </w:rPr>
      </w:pPr>
      <w:del w:id="468" w:author="[AEM, Huawei] 05-2022 r1" w:date="2022-05-17T00:35:00Z">
        <w:r w:rsidDel="005A6D5B">
          <w:delText>This method shall support the request data structures specified in table 8.6.2.2.3.1-2 and the response data structures and response codes specified in table 8.6.2.2.3.1-3.</w:delText>
        </w:r>
      </w:del>
    </w:p>
    <w:p w:rsidR="00A4668C" w:rsidRPr="001769FF" w:rsidDel="005A6D5B" w:rsidRDefault="00A4668C" w:rsidP="00A4668C">
      <w:pPr>
        <w:pStyle w:val="TH"/>
        <w:rPr>
          <w:del w:id="469" w:author="[AEM, Huawei] 05-2022 r1" w:date="2022-05-17T00:35:00Z"/>
        </w:rPr>
      </w:pPr>
      <w:del w:id="470" w:author="[AEM, Huawei] 05-2022 r1" w:date="2022-05-17T00:35:00Z">
        <w:r w:rsidDel="005A6D5B">
          <w:delText>Table 8.6.2.2.3.1</w:delText>
        </w:r>
        <w:r w:rsidRPr="001769FF" w:rsidDel="005A6D5B">
          <w:delText xml:space="preserve">-2: Data structures supported by the </w:delText>
        </w:r>
        <w:r w:rsidDel="005A6D5B">
          <w:delText xml:space="preserve">GET Request Body </w:delText>
        </w:r>
        <w:r w:rsidRPr="001769FF" w:rsidDel="005A6D5B">
          <w:delText>on this resource</w:delText>
        </w:r>
        <w:r w:rsidDel="005A6D5B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A4668C" w:rsidRPr="00A54937" w:rsidDel="005A6D5B" w:rsidTr="009941F3">
        <w:trPr>
          <w:jc w:val="center"/>
          <w:del w:id="471" w:author="[AEM, Huawei] 05-2022 r1" w:date="2022-05-17T00:35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72" w:author="[AEM, Huawei] 05-2022 r1" w:date="2022-05-17T00:35:00Z"/>
              </w:rPr>
            </w:pPr>
            <w:del w:id="473" w:author="[AEM, Huawei] 05-2022 r1" w:date="2022-05-17T00:35:00Z">
              <w:r w:rsidRPr="00A54937" w:rsidDel="005A6D5B">
                <w:delText>Data type</w:delText>
              </w:r>
            </w:del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74" w:author="[AEM, Huawei] 05-2022 r1" w:date="2022-05-17T00:35:00Z"/>
              </w:rPr>
            </w:pPr>
            <w:del w:id="475" w:author="[AEM, Huawei] 05-2022 r1" w:date="2022-05-17T00:35:00Z">
              <w:r w:rsidRPr="00A54937" w:rsidDel="005A6D5B">
                <w:delText>P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76" w:author="[AEM, Huawei] 05-2022 r1" w:date="2022-05-17T00:35:00Z"/>
              </w:rPr>
            </w:pPr>
            <w:del w:id="477" w:author="[AEM, Huawei] 05-2022 r1" w:date="2022-05-17T00:35:00Z">
              <w:r w:rsidRPr="00A54937" w:rsidDel="005A6D5B">
                <w:delText>Cardinality</w:delText>
              </w:r>
            </w:del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A54937" w:rsidDel="005A6D5B" w:rsidRDefault="00A4668C" w:rsidP="009941F3">
            <w:pPr>
              <w:pStyle w:val="TAH"/>
              <w:rPr>
                <w:del w:id="478" w:author="[AEM, Huawei] 05-2022 r1" w:date="2022-05-17T00:35:00Z"/>
              </w:rPr>
            </w:pPr>
            <w:del w:id="479" w:author="[AEM, Huawei] 05-2022 r1" w:date="2022-05-17T00:35:00Z">
              <w:r w:rsidRPr="00A54937" w:rsidDel="005A6D5B">
                <w:delText>Description</w:delText>
              </w:r>
            </w:del>
          </w:p>
        </w:tc>
      </w:tr>
      <w:tr w:rsidR="00A4668C" w:rsidRPr="00A54937" w:rsidDel="005A6D5B" w:rsidTr="009941F3">
        <w:trPr>
          <w:jc w:val="center"/>
          <w:del w:id="480" w:author="[AEM, Huawei] 05-2022 r1" w:date="2022-05-17T00:35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A54937" w:rsidDel="005A6D5B" w:rsidRDefault="00A4668C" w:rsidP="009941F3">
            <w:pPr>
              <w:pStyle w:val="TAL"/>
              <w:rPr>
                <w:del w:id="481" w:author="[AEM, Huawei] 05-2022 r1" w:date="2022-05-17T00:35:00Z"/>
              </w:rPr>
            </w:pPr>
            <w:del w:id="482" w:author="[AEM, Huawei] 05-2022 r1" w:date="2022-05-17T00:35:00Z">
              <w:r w:rsidRPr="0016361A" w:rsidDel="005A6D5B">
                <w:delText>n/a</w:delText>
              </w:r>
            </w:del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A54937" w:rsidDel="005A6D5B" w:rsidRDefault="00A4668C" w:rsidP="009941F3">
            <w:pPr>
              <w:pStyle w:val="TAC"/>
              <w:rPr>
                <w:del w:id="483" w:author="[AEM, Huawei] 05-2022 r1" w:date="2022-05-17T00:35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A54937" w:rsidDel="005A6D5B" w:rsidRDefault="00A4668C" w:rsidP="009941F3">
            <w:pPr>
              <w:pStyle w:val="TAL"/>
              <w:rPr>
                <w:del w:id="484" w:author="[AEM, Huawei] 05-2022 r1" w:date="2022-05-17T00:35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A54937" w:rsidDel="005A6D5B" w:rsidRDefault="00A4668C" w:rsidP="009941F3">
            <w:pPr>
              <w:pStyle w:val="TAL"/>
              <w:rPr>
                <w:del w:id="485" w:author="[AEM, Huawei] 05-2022 r1" w:date="2022-05-17T00:35:00Z"/>
              </w:rPr>
            </w:pPr>
          </w:p>
        </w:tc>
      </w:tr>
    </w:tbl>
    <w:p w:rsidR="00A4668C" w:rsidDel="005A6D5B" w:rsidRDefault="00A4668C" w:rsidP="00A4668C">
      <w:pPr>
        <w:rPr>
          <w:del w:id="486" w:author="[AEM, Huawei] 05-2022 r1" w:date="2022-05-17T00:35:00Z"/>
        </w:rPr>
      </w:pPr>
    </w:p>
    <w:p w:rsidR="00A4668C" w:rsidDel="005A6D5B" w:rsidRDefault="00A4668C" w:rsidP="00A4668C">
      <w:pPr>
        <w:rPr>
          <w:del w:id="487" w:author="[AEM, Huawei] 05-2022 r1" w:date="2022-05-17T00:35:00Z"/>
        </w:rPr>
      </w:pPr>
    </w:p>
    <w:p w:rsidR="00A4668C" w:rsidRPr="001769FF" w:rsidDel="005A6D5B" w:rsidRDefault="00A4668C" w:rsidP="00A4668C">
      <w:pPr>
        <w:pStyle w:val="TH"/>
        <w:rPr>
          <w:del w:id="488" w:author="[AEM, Huawei] 05-2022 r1" w:date="2022-05-17T00:35:00Z"/>
        </w:rPr>
      </w:pPr>
      <w:del w:id="489" w:author="[AEM, Huawei] 05-2022 r1" w:date="2022-05-17T00:35:00Z">
        <w:r w:rsidDel="005A6D5B">
          <w:delText>Table 8.6.2.2.3.1</w:delText>
        </w:r>
        <w:r w:rsidRPr="001769FF" w:rsidDel="005A6D5B">
          <w:delText>-</w:delText>
        </w:r>
        <w:r w:rsidDel="005A6D5B">
          <w:delText>3</w:delText>
        </w:r>
        <w:r w:rsidRPr="001769FF" w:rsidDel="005A6D5B">
          <w:delText>: Data structures</w:delText>
        </w:r>
        <w:r w:rsidDel="005A6D5B">
          <w:delText xml:space="preserve"> supported by the GET Response Body </w:delText>
        </w:r>
        <w:r w:rsidRPr="001769FF" w:rsidDel="005A6D5B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250"/>
        <w:gridCol w:w="1132"/>
        <w:gridCol w:w="1560"/>
        <w:gridCol w:w="5097"/>
      </w:tblGrid>
      <w:tr w:rsidR="00A4668C" w:rsidRPr="00A54937" w:rsidDel="005A6D5B" w:rsidTr="009941F3">
        <w:trPr>
          <w:jc w:val="center"/>
          <w:del w:id="490" w:author="[AEM, Huawei] 05-2022 r1" w:date="2022-05-17T00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91" w:author="[AEM, Huawei] 05-2022 r1" w:date="2022-05-17T00:35:00Z"/>
              </w:rPr>
            </w:pPr>
            <w:del w:id="492" w:author="[AEM, Huawei] 05-2022 r1" w:date="2022-05-17T00:35:00Z">
              <w:r w:rsidRPr="00A54937" w:rsidDel="005A6D5B">
                <w:delText>Data type</w:delText>
              </w:r>
            </w:del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93" w:author="[AEM, Huawei] 05-2022 r1" w:date="2022-05-17T00:35:00Z"/>
              </w:rPr>
            </w:pPr>
            <w:del w:id="494" w:author="[AEM, Huawei] 05-2022 r1" w:date="2022-05-17T00:35:00Z">
              <w:r w:rsidRPr="00A54937" w:rsidDel="005A6D5B">
                <w:delText>P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95" w:author="[AEM, Huawei] 05-2022 r1" w:date="2022-05-17T00:35:00Z"/>
              </w:rPr>
            </w:pPr>
            <w:del w:id="496" w:author="[AEM, Huawei] 05-2022 r1" w:date="2022-05-17T00:35:00Z">
              <w:r w:rsidRPr="00A54937" w:rsidDel="005A6D5B">
                <w:delText>Cardinality</w:delText>
              </w:r>
            </w:del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497" w:author="[AEM, Huawei] 05-2022 r1" w:date="2022-05-17T00:35:00Z"/>
              </w:rPr>
            </w:pPr>
            <w:del w:id="498" w:author="[AEM, Huawei] 05-2022 r1" w:date="2022-05-17T00:35:00Z">
              <w:r w:rsidRPr="00A54937" w:rsidDel="005A6D5B">
                <w:delText>Response</w:delText>
              </w:r>
            </w:del>
          </w:p>
          <w:p w:rsidR="00A4668C" w:rsidRPr="00A54937" w:rsidDel="005A6D5B" w:rsidRDefault="00A4668C" w:rsidP="009941F3">
            <w:pPr>
              <w:pStyle w:val="TAH"/>
              <w:rPr>
                <w:del w:id="499" w:author="[AEM, Huawei] 05-2022 r1" w:date="2022-05-17T00:35:00Z"/>
              </w:rPr>
            </w:pPr>
            <w:del w:id="500" w:author="[AEM, Huawei] 05-2022 r1" w:date="2022-05-17T00:35:00Z">
              <w:r w:rsidRPr="00A54937" w:rsidDel="005A6D5B">
                <w:delText>codes</w:delText>
              </w:r>
            </w:del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Del="005A6D5B" w:rsidRDefault="00A4668C" w:rsidP="009941F3">
            <w:pPr>
              <w:pStyle w:val="TAH"/>
              <w:rPr>
                <w:del w:id="501" w:author="[AEM, Huawei] 05-2022 r1" w:date="2022-05-17T00:35:00Z"/>
              </w:rPr>
            </w:pPr>
            <w:del w:id="502" w:author="[AEM, Huawei] 05-2022 r1" w:date="2022-05-17T00:35:00Z">
              <w:r w:rsidRPr="00A54937" w:rsidDel="005A6D5B">
                <w:delText>Description</w:delText>
              </w:r>
            </w:del>
          </w:p>
        </w:tc>
      </w:tr>
      <w:tr w:rsidR="00A4668C" w:rsidRPr="00A54937" w:rsidDel="005A6D5B" w:rsidTr="009941F3">
        <w:trPr>
          <w:jc w:val="center"/>
          <w:del w:id="503" w:author="[AEM, Huawei] 05-2022 r1" w:date="2022-05-17T00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A54937" w:rsidDel="005A6D5B" w:rsidRDefault="00A4668C" w:rsidP="009941F3">
            <w:pPr>
              <w:pStyle w:val="TAL"/>
              <w:rPr>
                <w:del w:id="504" w:author="[AEM, Huawei] 05-2022 r1" w:date="2022-05-17T00:35:00Z"/>
              </w:rPr>
            </w:pPr>
            <w:del w:id="505" w:author="[AEM, Huawei] 05-2022 r1" w:date="2022-05-17T00:35:00Z">
              <w:r w:rsidDel="005A6D5B">
                <w:delText>TEasDiscResult</w:delText>
              </w:r>
            </w:del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Del="005A6D5B" w:rsidRDefault="00A4668C" w:rsidP="009941F3">
            <w:pPr>
              <w:pStyle w:val="TAC"/>
              <w:rPr>
                <w:del w:id="506" w:author="[AEM, Huawei] 05-2022 r1" w:date="2022-05-17T00:35:00Z"/>
              </w:rPr>
            </w:pPr>
            <w:del w:id="507" w:author="[AEM, Huawei] 05-2022 r1" w:date="2022-05-17T00:35:00Z">
              <w:r w:rsidDel="005A6D5B">
                <w:delText>M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Del="005A6D5B" w:rsidRDefault="00A4668C" w:rsidP="009941F3">
            <w:pPr>
              <w:pStyle w:val="TAL"/>
              <w:rPr>
                <w:del w:id="508" w:author="[AEM, Huawei] 05-2022 r1" w:date="2022-05-17T00:35:00Z"/>
              </w:rPr>
            </w:pPr>
            <w:del w:id="509" w:author="[AEM, Huawei] 05-2022 r1" w:date="2022-05-17T00:35:00Z">
              <w:r w:rsidDel="005A6D5B">
                <w:delText>1</w:delText>
              </w:r>
            </w:del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Del="005A6D5B" w:rsidRDefault="00A4668C" w:rsidP="009941F3">
            <w:pPr>
              <w:pStyle w:val="TAL"/>
              <w:rPr>
                <w:del w:id="510" w:author="[AEM, Huawei] 05-2022 r1" w:date="2022-05-17T00:35:00Z"/>
              </w:rPr>
            </w:pPr>
            <w:del w:id="511" w:author="[AEM, Huawei] 05-2022 r1" w:date="2022-05-17T00:35:00Z">
              <w:r w:rsidDel="005A6D5B">
                <w:delText>200 OK</w:delText>
              </w:r>
            </w:del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A54937" w:rsidDel="005A6D5B" w:rsidRDefault="00A4668C" w:rsidP="009941F3">
            <w:pPr>
              <w:pStyle w:val="TAL"/>
              <w:rPr>
                <w:del w:id="512" w:author="[AEM, Huawei] 05-2022 r1" w:date="2022-05-17T00:35:00Z"/>
              </w:rPr>
            </w:pPr>
            <w:del w:id="513" w:author="[AEM, Huawei] 05-2022 r1" w:date="2022-05-17T00:35:00Z">
              <w:r w:rsidDel="005A6D5B">
                <w:delText xml:space="preserve">Successful case. </w:delText>
              </w:r>
              <w:r w:rsidRPr="00690A26" w:rsidDel="005A6D5B">
                <w:rPr>
                  <w:rFonts w:cs="Arial"/>
                  <w:szCs w:val="18"/>
                  <w:lang w:val="en-US"/>
                </w:rPr>
                <w:delText xml:space="preserve">The response body contains the result of the </w:delText>
              </w:r>
              <w:r w:rsidDel="005A6D5B">
                <w:rPr>
                  <w:rFonts w:cs="Arial"/>
                  <w:szCs w:val="18"/>
                  <w:lang w:val="en-US"/>
                </w:rPr>
                <w:delText>discovery with a list of matching T-EAS(s)</w:delText>
              </w:r>
              <w:r w:rsidRPr="00690A26" w:rsidDel="005A6D5B">
                <w:rPr>
                  <w:rFonts w:cs="Arial"/>
                  <w:szCs w:val="18"/>
                  <w:lang w:val="en-US"/>
                </w:rPr>
                <w:delText>.</w:delText>
              </w:r>
            </w:del>
          </w:p>
        </w:tc>
      </w:tr>
      <w:tr w:rsidR="00A4668C" w:rsidRPr="00A54937" w:rsidDel="005A6D5B" w:rsidTr="009941F3">
        <w:trPr>
          <w:jc w:val="center"/>
          <w:del w:id="514" w:author="[AEM, Huawei] 05-2022 r1" w:date="2022-05-17T00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16361A" w:rsidDel="005A6D5B" w:rsidRDefault="00A4668C" w:rsidP="009941F3">
            <w:pPr>
              <w:pStyle w:val="TAN"/>
              <w:rPr>
                <w:del w:id="515" w:author="[AEM, Huawei] 05-2022 r1" w:date="2022-05-17T00:35:00Z"/>
              </w:rPr>
            </w:pPr>
            <w:del w:id="516" w:author="[AEM, Huawei] 05-2022 r1" w:date="2022-05-17T00:35:00Z">
              <w:r w:rsidRPr="0016361A" w:rsidDel="005A6D5B">
                <w:delText>NOTE:</w:delText>
              </w:r>
              <w:r w:rsidRPr="0016361A" w:rsidDel="005A6D5B">
                <w:rPr>
                  <w:noProof/>
                </w:rPr>
                <w:tab/>
                <w:delText xml:space="preserve">The manadatory </w:delText>
              </w:r>
              <w:r w:rsidDel="005A6D5B">
                <w:delText>HTTP error status code for the GET</w:delText>
              </w:r>
              <w:r w:rsidRPr="0016361A" w:rsidDel="005A6D5B">
                <w:delText xml:space="preserve"> method listed in </w:delText>
              </w:r>
              <w:r w:rsidRPr="001364E5" w:rsidDel="005A6D5B">
                <w:delText>Table</w:delText>
              </w:r>
              <w:r w:rsidDel="005A6D5B">
                <w:delText> </w:delText>
              </w:r>
              <w:r w:rsidRPr="001364E5" w:rsidDel="005A6D5B">
                <w:delText>5.2.6-1 of 3GPP TS 29.122 [</w:delText>
              </w:r>
              <w:r w:rsidDel="005A6D5B">
                <w:delText>6</w:delText>
              </w:r>
              <w:r w:rsidRPr="001364E5" w:rsidDel="005A6D5B">
                <w:delText>]</w:delText>
              </w:r>
              <w:r w:rsidRPr="0016361A" w:rsidDel="005A6D5B">
                <w:delText xml:space="preserve"> also apply.</w:delText>
              </w:r>
            </w:del>
          </w:p>
        </w:tc>
      </w:tr>
    </w:tbl>
    <w:p w:rsidR="00A4668C" w:rsidDel="005A6D5B" w:rsidRDefault="00A4668C" w:rsidP="00A4668C">
      <w:pPr>
        <w:rPr>
          <w:del w:id="517" w:author="[AEM, Huawei] 05-2022 r1" w:date="2022-05-17T00:35:00Z"/>
        </w:rPr>
      </w:pPr>
    </w:p>
    <w:p w:rsidR="00A4668C" w:rsidDel="005A6D5B" w:rsidRDefault="00A4668C" w:rsidP="00A4668C">
      <w:pPr>
        <w:pStyle w:val="EditorsNote"/>
        <w:rPr>
          <w:del w:id="518" w:author="[AEM, Huawei] 05-2022 r1" w:date="2022-05-17T00:35:00Z"/>
        </w:rPr>
      </w:pPr>
      <w:del w:id="519" w:author="[AEM, Huawei] 05-2022 r1" w:date="2022-05-17T00:35:00Z">
        <w:r w:rsidRPr="00A4668C" w:rsidDel="005A6D5B">
          <w:delText>Editor’s Note: Error cases and the associated error responses are FFS.</w:delText>
        </w:r>
      </w:del>
    </w:p>
    <w:p w:rsidR="00A4668C" w:rsidDel="005A6D5B" w:rsidRDefault="00A4668C" w:rsidP="00A4668C">
      <w:pPr>
        <w:rPr>
          <w:del w:id="520" w:author="[AEM, Huawei] 05-2022 r1" w:date="2022-05-17T00:35:00Z"/>
        </w:rPr>
      </w:pPr>
    </w:p>
    <w:p w:rsidR="00A4668C" w:rsidRPr="00A04126" w:rsidDel="005A6D5B" w:rsidRDefault="00A4668C" w:rsidP="00A4668C">
      <w:pPr>
        <w:pStyle w:val="TH"/>
        <w:rPr>
          <w:del w:id="521" w:author="[AEM, Huawei] 05-2022 r1" w:date="2022-05-17T00:35:00Z"/>
          <w:rFonts w:cs="Arial"/>
        </w:rPr>
      </w:pPr>
      <w:del w:id="522" w:author="[AEM, Huawei] 05-2022 r1" w:date="2022-05-17T00:35:00Z">
        <w:r w:rsidDel="005A6D5B">
          <w:delText>Table 8.6.2.2.3.1</w:delText>
        </w:r>
        <w:r w:rsidRPr="00A04126" w:rsidDel="005A6D5B">
          <w:delText xml:space="preserve">-4: Headers supported by the </w:delText>
        </w:r>
        <w:r w:rsidDel="005A6D5B">
          <w:delText>GET</w:delText>
        </w:r>
        <w:r w:rsidRPr="00A04126" w:rsidDel="005A6D5B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A4668C" w:rsidRPr="00B54FF5" w:rsidDel="005A6D5B" w:rsidTr="009941F3">
        <w:trPr>
          <w:jc w:val="center"/>
          <w:del w:id="523" w:author="[AEM, Huawei] 05-2022 r1" w:date="2022-05-17T00:35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24" w:author="[AEM, Huawei] 05-2022 r1" w:date="2022-05-17T00:35:00Z"/>
              </w:rPr>
            </w:pPr>
            <w:del w:id="525" w:author="[AEM, Huawei] 05-2022 r1" w:date="2022-05-17T00:35:00Z">
              <w:r w:rsidRPr="0016361A" w:rsidDel="005A6D5B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26" w:author="[AEM, Huawei] 05-2022 r1" w:date="2022-05-17T00:35:00Z"/>
              </w:rPr>
            </w:pPr>
            <w:del w:id="527" w:author="[AEM, Huawei] 05-2022 r1" w:date="2022-05-17T00:35:00Z">
              <w:r w:rsidRPr="0016361A" w:rsidDel="005A6D5B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28" w:author="[AEM, Huawei] 05-2022 r1" w:date="2022-05-17T00:35:00Z"/>
              </w:rPr>
            </w:pPr>
            <w:del w:id="529" w:author="[AEM, Huawei] 05-2022 r1" w:date="2022-05-17T00:35:00Z">
              <w:r w:rsidRPr="0016361A" w:rsidDel="005A6D5B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30" w:author="[AEM, Huawei] 05-2022 r1" w:date="2022-05-17T00:35:00Z"/>
              </w:rPr>
            </w:pPr>
            <w:del w:id="531" w:author="[AEM, Huawei] 05-2022 r1" w:date="2022-05-17T00:35:00Z">
              <w:r w:rsidRPr="0016361A" w:rsidDel="005A6D5B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Del="005A6D5B" w:rsidRDefault="00A4668C" w:rsidP="009941F3">
            <w:pPr>
              <w:pStyle w:val="TAH"/>
              <w:rPr>
                <w:del w:id="532" w:author="[AEM, Huawei] 05-2022 r1" w:date="2022-05-17T00:35:00Z"/>
              </w:rPr>
            </w:pPr>
            <w:del w:id="533" w:author="[AEM, Huawei] 05-2022 r1" w:date="2022-05-17T00:35:00Z">
              <w:r w:rsidRPr="0016361A" w:rsidDel="005A6D5B">
                <w:delText>Description</w:delText>
              </w:r>
            </w:del>
          </w:p>
        </w:tc>
      </w:tr>
      <w:tr w:rsidR="00A4668C" w:rsidRPr="00B54FF5" w:rsidDel="005A6D5B" w:rsidTr="009941F3">
        <w:trPr>
          <w:jc w:val="center"/>
          <w:del w:id="534" w:author="[AEM, Huawei] 05-2022 r1" w:date="2022-05-17T00:35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16361A" w:rsidDel="005A6D5B" w:rsidRDefault="00A4668C" w:rsidP="009941F3">
            <w:pPr>
              <w:pStyle w:val="TAL"/>
              <w:rPr>
                <w:del w:id="535" w:author="[AEM, Huawei] 05-2022 r1" w:date="2022-05-17T00:35:00Z"/>
              </w:rPr>
            </w:pPr>
            <w:del w:id="536" w:author="[AEM, Huawei] 05-2022 r1" w:date="2022-05-17T00:35:00Z">
              <w:r w:rsidDel="005A6D5B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37" w:author="[AEM, Huawei] 05-2022 r1" w:date="2022-05-17T00:3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C"/>
              <w:rPr>
                <w:del w:id="538" w:author="[AEM, Huawei] 05-2022 r1" w:date="2022-05-17T00:35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39" w:author="[AEM, Huawei] 05-2022 r1" w:date="2022-05-17T00:35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Del="005A6D5B" w:rsidRDefault="00A4668C" w:rsidP="009941F3">
            <w:pPr>
              <w:pStyle w:val="TAL"/>
              <w:rPr>
                <w:del w:id="540" w:author="[AEM, Huawei] 05-2022 r1" w:date="2022-05-17T00:35:00Z"/>
              </w:rPr>
            </w:pPr>
          </w:p>
        </w:tc>
      </w:tr>
    </w:tbl>
    <w:p w:rsidR="00A4668C" w:rsidDel="005A6D5B" w:rsidRDefault="00A4668C" w:rsidP="00A4668C">
      <w:pPr>
        <w:rPr>
          <w:del w:id="541" w:author="[AEM, Huawei] 05-2022 r1" w:date="2022-05-17T00:35:00Z"/>
        </w:rPr>
      </w:pPr>
    </w:p>
    <w:p w:rsidR="00A4668C" w:rsidRPr="00A04126" w:rsidDel="005A6D5B" w:rsidRDefault="00A4668C" w:rsidP="00A4668C">
      <w:pPr>
        <w:pStyle w:val="EditorsNote"/>
        <w:rPr>
          <w:del w:id="542" w:author="[AEM, Huawei] 05-2022 r1" w:date="2022-05-17T00:35:00Z"/>
        </w:rPr>
      </w:pPr>
      <w:del w:id="543" w:author="[AEM, Huawei] 05-2022 r1" w:date="2022-05-17T00:35:00Z">
        <w:r w:rsidRPr="00A4668C" w:rsidDel="005A6D5B">
          <w:delText>Editor’s Note: Whether a Cache-Control header is needed or not is FFS.</w:delText>
        </w:r>
      </w:del>
    </w:p>
    <w:p w:rsidR="00A4668C" w:rsidRPr="00A04126" w:rsidDel="005A6D5B" w:rsidRDefault="00A4668C" w:rsidP="00A4668C">
      <w:pPr>
        <w:pStyle w:val="TH"/>
        <w:rPr>
          <w:del w:id="544" w:author="[AEM, Huawei] 05-2022 r1" w:date="2022-05-17T00:35:00Z"/>
          <w:rFonts w:cs="Arial"/>
        </w:rPr>
      </w:pPr>
      <w:del w:id="545" w:author="[AEM, Huawei] 05-2022 r1" w:date="2022-05-17T00:35:00Z">
        <w:r w:rsidRPr="00A04126" w:rsidDel="005A6D5B">
          <w:delText>Table</w:delText>
        </w:r>
        <w:r w:rsidDel="005A6D5B">
          <w:delText> 8.6.2.2.3.1</w:delText>
        </w:r>
        <w:r w:rsidRPr="00A04126" w:rsidDel="005A6D5B">
          <w:delText xml:space="preserve">-5: Headers supported by the </w:delText>
        </w:r>
        <w:r w:rsidRPr="00C21EAA" w:rsidDel="005A6D5B">
          <w:delText>200</w:delText>
        </w:r>
        <w:r w:rsidDel="005A6D5B">
          <w:delText xml:space="preserve"> response code</w:delText>
        </w:r>
        <w:r w:rsidRPr="00A04126" w:rsidDel="005A6D5B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A4668C" w:rsidRPr="00B54FF5" w:rsidDel="005A6D5B" w:rsidTr="009941F3">
        <w:trPr>
          <w:jc w:val="center"/>
          <w:del w:id="546" w:author="[AEM, Huawei] 05-2022 r1" w:date="2022-05-17T00:35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47" w:author="[AEM, Huawei] 05-2022 r1" w:date="2022-05-17T00:35:00Z"/>
              </w:rPr>
            </w:pPr>
            <w:del w:id="548" w:author="[AEM, Huawei] 05-2022 r1" w:date="2022-05-17T00:35:00Z">
              <w:r w:rsidRPr="0016361A" w:rsidDel="005A6D5B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49" w:author="[AEM, Huawei] 05-2022 r1" w:date="2022-05-17T00:35:00Z"/>
              </w:rPr>
            </w:pPr>
            <w:del w:id="550" w:author="[AEM, Huawei] 05-2022 r1" w:date="2022-05-17T00:35:00Z">
              <w:r w:rsidRPr="0016361A" w:rsidDel="005A6D5B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51" w:author="[AEM, Huawei] 05-2022 r1" w:date="2022-05-17T00:35:00Z"/>
              </w:rPr>
            </w:pPr>
            <w:del w:id="552" w:author="[AEM, Huawei] 05-2022 r1" w:date="2022-05-17T00:35:00Z">
              <w:r w:rsidRPr="0016361A" w:rsidDel="005A6D5B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53" w:author="[AEM, Huawei] 05-2022 r1" w:date="2022-05-17T00:35:00Z"/>
              </w:rPr>
            </w:pPr>
            <w:del w:id="554" w:author="[AEM, Huawei] 05-2022 r1" w:date="2022-05-17T00:35:00Z">
              <w:r w:rsidRPr="0016361A" w:rsidDel="005A6D5B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Del="005A6D5B" w:rsidRDefault="00A4668C" w:rsidP="009941F3">
            <w:pPr>
              <w:pStyle w:val="TAH"/>
              <w:rPr>
                <w:del w:id="555" w:author="[AEM, Huawei] 05-2022 r1" w:date="2022-05-17T00:35:00Z"/>
              </w:rPr>
            </w:pPr>
            <w:del w:id="556" w:author="[AEM, Huawei] 05-2022 r1" w:date="2022-05-17T00:35:00Z">
              <w:r w:rsidRPr="0016361A" w:rsidDel="005A6D5B">
                <w:delText>Description</w:delText>
              </w:r>
            </w:del>
          </w:p>
        </w:tc>
      </w:tr>
      <w:tr w:rsidR="00A4668C" w:rsidRPr="00B54FF5" w:rsidDel="005A6D5B" w:rsidTr="009941F3">
        <w:trPr>
          <w:jc w:val="center"/>
          <w:del w:id="557" w:author="[AEM, Huawei] 05-2022 r1" w:date="2022-05-17T00:35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16361A" w:rsidDel="005A6D5B" w:rsidRDefault="00A4668C" w:rsidP="009941F3">
            <w:pPr>
              <w:pStyle w:val="TAL"/>
              <w:rPr>
                <w:del w:id="558" w:author="[AEM, Huawei] 05-2022 r1" w:date="2022-05-17T00:35:00Z"/>
              </w:rPr>
            </w:pPr>
            <w:del w:id="559" w:author="[AEM, Huawei] 05-2022 r1" w:date="2022-05-17T00:35:00Z">
              <w:r w:rsidDel="005A6D5B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60" w:author="[AEM, Huawei] 05-2022 r1" w:date="2022-05-17T00:3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C"/>
              <w:rPr>
                <w:del w:id="561" w:author="[AEM, Huawei] 05-2022 r1" w:date="2022-05-17T00:35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62" w:author="[AEM, Huawei] 05-2022 r1" w:date="2022-05-17T00:35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Del="005A6D5B" w:rsidRDefault="00A4668C" w:rsidP="009941F3">
            <w:pPr>
              <w:pStyle w:val="TAL"/>
              <w:rPr>
                <w:del w:id="563" w:author="[AEM, Huawei] 05-2022 r1" w:date="2022-05-17T00:35:00Z"/>
              </w:rPr>
            </w:pPr>
          </w:p>
        </w:tc>
      </w:tr>
    </w:tbl>
    <w:p w:rsidR="00A4668C" w:rsidRPr="00A04126" w:rsidDel="005A6D5B" w:rsidRDefault="00A4668C" w:rsidP="00A4668C">
      <w:pPr>
        <w:rPr>
          <w:del w:id="564" w:author="[AEM, Huawei] 05-2022 r1" w:date="2022-05-17T00:35:00Z"/>
        </w:rPr>
      </w:pPr>
    </w:p>
    <w:p w:rsidR="00A4668C" w:rsidRPr="00A04126" w:rsidDel="005A6D5B" w:rsidRDefault="00A4668C" w:rsidP="00A4668C">
      <w:pPr>
        <w:pStyle w:val="TH"/>
        <w:rPr>
          <w:del w:id="565" w:author="[AEM, Huawei] 05-2022 r1" w:date="2022-05-17T00:35:00Z"/>
        </w:rPr>
      </w:pPr>
      <w:del w:id="566" w:author="[AEM, Huawei] 05-2022 r1" w:date="2022-05-17T00:35:00Z">
        <w:r w:rsidRPr="00A04126" w:rsidDel="005A6D5B">
          <w:lastRenderedPageBreak/>
          <w:delText>Table</w:delText>
        </w:r>
        <w:r w:rsidDel="005A6D5B">
          <w:delText> 8.6.2.2.3.1</w:delText>
        </w:r>
        <w:r w:rsidRPr="00A04126" w:rsidDel="005A6D5B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A4668C" w:rsidRPr="00B54FF5" w:rsidDel="005A6D5B" w:rsidTr="009941F3">
        <w:trPr>
          <w:jc w:val="center"/>
          <w:del w:id="567" w:author="[AEM, Huawei] 05-2022 r1" w:date="2022-05-17T00:35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68" w:author="[AEM, Huawei] 05-2022 r1" w:date="2022-05-17T00:35:00Z"/>
              </w:rPr>
            </w:pPr>
            <w:del w:id="569" w:author="[AEM, Huawei] 05-2022 r1" w:date="2022-05-17T00:35:00Z">
              <w:r w:rsidRPr="0016361A" w:rsidDel="005A6D5B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70" w:author="[AEM, Huawei] 05-2022 r1" w:date="2022-05-17T00:35:00Z"/>
              </w:rPr>
            </w:pPr>
            <w:del w:id="571" w:author="[AEM, Huawei] 05-2022 r1" w:date="2022-05-17T00:35:00Z">
              <w:r w:rsidRPr="0016361A" w:rsidDel="005A6D5B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72" w:author="[AEM, Huawei] 05-2022 r1" w:date="2022-05-17T00:35:00Z"/>
              </w:rPr>
            </w:pPr>
            <w:del w:id="573" w:author="[AEM, Huawei] 05-2022 r1" w:date="2022-05-17T00:35:00Z">
              <w:r w:rsidRPr="0016361A" w:rsidDel="005A6D5B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Del="005A6D5B" w:rsidRDefault="00A4668C" w:rsidP="009941F3">
            <w:pPr>
              <w:pStyle w:val="TAH"/>
              <w:rPr>
                <w:del w:id="574" w:author="[AEM, Huawei] 05-2022 r1" w:date="2022-05-17T00:35:00Z"/>
              </w:rPr>
            </w:pPr>
            <w:del w:id="575" w:author="[AEM, Huawei] 05-2022 r1" w:date="2022-05-17T00:35:00Z">
              <w:r w:rsidRPr="0016361A" w:rsidDel="005A6D5B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Del="005A6D5B" w:rsidRDefault="00A4668C" w:rsidP="009941F3">
            <w:pPr>
              <w:pStyle w:val="TAH"/>
              <w:rPr>
                <w:del w:id="576" w:author="[AEM, Huawei] 05-2022 r1" w:date="2022-05-17T00:35:00Z"/>
              </w:rPr>
            </w:pPr>
            <w:del w:id="577" w:author="[AEM, Huawei] 05-2022 r1" w:date="2022-05-17T00:35:00Z">
              <w:r w:rsidRPr="0016361A" w:rsidDel="005A6D5B">
                <w:delText>Description</w:delText>
              </w:r>
            </w:del>
          </w:p>
        </w:tc>
      </w:tr>
      <w:tr w:rsidR="00A4668C" w:rsidRPr="00B54FF5" w:rsidDel="005A6D5B" w:rsidTr="009941F3">
        <w:trPr>
          <w:jc w:val="center"/>
          <w:del w:id="578" w:author="[AEM, Huawei] 05-2022 r1" w:date="2022-05-17T00:35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16361A" w:rsidDel="005A6D5B" w:rsidRDefault="00A4668C" w:rsidP="009941F3">
            <w:pPr>
              <w:pStyle w:val="TAL"/>
              <w:rPr>
                <w:del w:id="579" w:author="[AEM, Huawei] 05-2022 r1" w:date="2022-05-17T00:35:00Z"/>
              </w:rPr>
            </w:pPr>
            <w:del w:id="580" w:author="[AEM, Huawei] 05-2022 r1" w:date="2022-05-17T00:35:00Z">
              <w:r w:rsidDel="005A6D5B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81" w:author="[AEM, Huawei] 05-2022 r1" w:date="2022-05-17T00:35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C"/>
              <w:rPr>
                <w:del w:id="582" w:author="[AEM, Huawei] 05-2022 r1" w:date="2022-05-17T00:35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Del="005A6D5B" w:rsidRDefault="00A4668C" w:rsidP="009941F3">
            <w:pPr>
              <w:pStyle w:val="TAL"/>
              <w:rPr>
                <w:del w:id="583" w:author="[AEM, Huawei] 05-2022 r1" w:date="2022-05-17T00:35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Del="005A6D5B" w:rsidRDefault="00A4668C" w:rsidP="009941F3">
            <w:pPr>
              <w:pStyle w:val="TAL"/>
              <w:rPr>
                <w:del w:id="584" w:author="[AEM, Huawei] 05-2022 r1" w:date="2022-05-17T00:35:00Z"/>
              </w:rPr>
            </w:pPr>
          </w:p>
        </w:tc>
      </w:tr>
    </w:tbl>
    <w:p w:rsidR="00A4668C" w:rsidRPr="00C1769C" w:rsidDel="005A6D5B" w:rsidRDefault="00A4668C" w:rsidP="00A4668C">
      <w:pPr>
        <w:rPr>
          <w:del w:id="585" w:author="[AEM, Huawei] 05-2022 r1" w:date="2022-05-17T00:35:00Z"/>
          <w:lang w:eastAsia="zh-CN"/>
        </w:rPr>
      </w:pPr>
    </w:p>
    <w:p w:rsidR="00A4668C" w:rsidDel="005A6D5B" w:rsidRDefault="00A4668C" w:rsidP="00A4668C">
      <w:pPr>
        <w:pStyle w:val="Heading5"/>
        <w:rPr>
          <w:del w:id="586" w:author="[AEM, Huawei] 05-2022 r1" w:date="2022-05-17T00:35:00Z"/>
          <w:lang w:eastAsia="zh-CN"/>
        </w:rPr>
      </w:pPr>
      <w:bookmarkStart w:id="587" w:name="_Toc85734406"/>
      <w:bookmarkStart w:id="588" w:name="_Toc89431705"/>
      <w:bookmarkStart w:id="589" w:name="_Toc97042517"/>
      <w:bookmarkStart w:id="590" w:name="_Toc97045661"/>
      <w:bookmarkStart w:id="591" w:name="_Toc97155406"/>
      <w:del w:id="592" w:author="[AEM, Huawei] 05-2022 r1" w:date="2022-05-17T00:35:00Z">
        <w:r w:rsidDel="005A6D5B">
          <w:rPr>
            <w:lang w:eastAsia="zh-CN"/>
          </w:rPr>
          <w:delText>8.6.2.2.4</w:delText>
        </w:r>
        <w:r w:rsidDel="005A6D5B">
          <w:rPr>
            <w:lang w:eastAsia="zh-CN"/>
          </w:rPr>
          <w:tab/>
        </w:r>
        <w:r w:rsidDel="005A6D5B">
          <w:rPr>
            <w:lang w:eastAsia="zh-CN"/>
          </w:rPr>
          <w:tab/>
          <w:delText>Resource Custom Operations</w:delText>
        </w:r>
        <w:bookmarkEnd w:id="587"/>
        <w:bookmarkEnd w:id="588"/>
        <w:bookmarkEnd w:id="589"/>
        <w:bookmarkEnd w:id="590"/>
        <w:bookmarkEnd w:id="591"/>
      </w:del>
    </w:p>
    <w:p w:rsidR="00A4668C" w:rsidRPr="00C1769C" w:rsidDel="005A6D5B" w:rsidRDefault="00A4668C" w:rsidP="00A4668C">
      <w:pPr>
        <w:rPr>
          <w:del w:id="593" w:author="[AEM, Huawei] 05-2022 r1" w:date="2022-05-17T00:35:00Z"/>
          <w:lang w:eastAsia="zh-CN"/>
        </w:rPr>
      </w:pPr>
      <w:del w:id="594" w:author="[AEM, Huawei] 05-2022 r1" w:date="2022-05-17T00:35:00Z">
        <w:r w:rsidDel="005A6D5B">
          <w:rPr>
            <w:lang w:eastAsia="zh-CN"/>
          </w:rPr>
          <w:delText>None.</w:delText>
        </w:r>
      </w:del>
    </w:p>
    <w:p w:rsidR="00A4668C" w:rsidDel="005A6D5B" w:rsidRDefault="00A4668C" w:rsidP="00A4668C">
      <w:pPr>
        <w:pStyle w:val="Heading3"/>
        <w:rPr>
          <w:del w:id="595" w:author="[AEM, Huawei] 05-2022 r1" w:date="2022-05-17T00:35:00Z"/>
        </w:rPr>
      </w:pPr>
      <w:bookmarkStart w:id="596" w:name="_Toc85734407"/>
      <w:bookmarkStart w:id="597" w:name="_Toc89431706"/>
      <w:bookmarkStart w:id="598" w:name="_Toc97042518"/>
      <w:bookmarkStart w:id="599" w:name="_Toc97045662"/>
      <w:bookmarkStart w:id="600" w:name="_Toc97155407"/>
      <w:del w:id="601" w:author="[AEM, Huawei] 05-2022 r1" w:date="2022-05-17T00:35:00Z">
        <w:r w:rsidDel="005A6D5B">
          <w:delText>8.6.3</w:delText>
        </w:r>
        <w:r w:rsidDel="005A6D5B">
          <w:tab/>
          <w:delText>Custom Operations without associated resources</w:delText>
        </w:r>
        <w:bookmarkEnd w:id="596"/>
        <w:bookmarkEnd w:id="597"/>
        <w:bookmarkEnd w:id="598"/>
        <w:bookmarkEnd w:id="599"/>
        <w:bookmarkEnd w:id="600"/>
      </w:del>
    </w:p>
    <w:p w:rsidR="00A4668C" w:rsidDel="005A6D5B" w:rsidRDefault="00A4668C" w:rsidP="00A4668C">
      <w:pPr>
        <w:rPr>
          <w:del w:id="602" w:author="[AEM, Huawei] 05-2022 r1" w:date="2022-05-17T00:35:00Z"/>
        </w:rPr>
      </w:pPr>
      <w:del w:id="603" w:author="[AEM, Huawei] 05-2022 r1" w:date="2022-05-17T00:35:00Z">
        <w:r w:rsidDel="005A6D5B">
          <w:delText>None.</w:delText>
        </w:r>
      </w:del>
    </w:p>
    <w:p w:rsidR="00A4668C" w:rsidDel="005A6D5B" w:rsidRDefault="00A4668C" w:rsidP="00A4668C">
      <w:pPr>
        <w:pStyle w:val="Heading3"/>
        <w:rPr>
          <w:del w:id="604" w:author="[AEM, Huawei] 05-2022 r1" w:date="2022-05-17T00:35:00Z"/>
        </w:rPr>
      </w:pPr>
      <w:bookmarkStart w:id="605" w:name="_Toc85734408"/>
      <w:bookmarkStart w:id="606" w:name="_Toc89431707"/>
      <w:bookmarkStart w:id="607" w:name="_Toc97042519"/>
      <w:bookmarkStart w:id="608" w:name="_Toc97045663"/>
      <w:bookmarkStart w:id="609" w:name="_Toc97155408"/>
      <w:del w:id="610" w:author="[AEM, Huawei] 05-2022 r1" w:date="2022-05-17T00:35:00Z">
        <w:r w:rsidDel="005A6D5B">
          <w:delText>8.6.4</w:delText>
        </w:r>
        <w:r w:rsidDel="005A6D5B">
          <w:tab/>
          <w:delText>Notifications</w:delText>
        </w:r>
        <w:bookmarkEnd w:id="605"/>
        <w:bookmarkEnd w:id="606"/>
        <w:bookmarkEnd w:id="607"/>
        <w:bookmarkEnd w:id="608"/>
        <w:bookmarkEnd w:id="609"/>
      </w:del>
    </w:p>
    <w:p w:rsidR="00A4668C" w:rsidDel="005A6D5B" w:rsidRDefault="00A4668C" w:rsidP="00A4668C">
      <w:pPr>
        <w:rPr>
          <w:del w:id="611" w:author="[AEM, Huawei] 05-2022 r1" w:date="2022-05-17T00:35:00Z"/>
        </w:rPr>
      </w:pPr>
      <w:del w:id="612" w:author="[AEM, Huawei] 05-2022 r1" w:date="2022-05-17T00:35:00Z">
        <w:r w:rsidDel="005A6D5B">
          <w:delText>None.</w:delText>
        </w:r>
      </w:del>
    </w:p>
    <w:p w:rsidR="00A4668C" w:rsidDel="005A6D5B" w:rsidRDefault="00A4668C" w:rsidP="00A4668C">
      <w:pPr>
        <w:pStyle w:val="Heading3"/>
        <w:rPr>
          <w:del w:id="613" w:author="[AEM, Huawei] 05-2022 r1" w:date="2022-05-17T00:35:00Z"/>
        </w:rPr>
      </w:pPr>
      <w:bookmarkStart w:id="614" w:name="_Toc85734409"/>
      <w:bookmarkStart w:id="615" w:name="_Toc89431708"/>
      <w:bookmarkStart w:id="616" w:name="_Toc97042520"/>
      <w:bookmarkStart w:id="617" w:name="_Toc97045664"/>
      <w:bookmarkStart w:id="618" w:name="_Toc97155409"/>
      <w:del w:id="619" w:author="[AEM, Huawei] 05-2022 r1" w:date="2022-05-17T00:35:00Z">
        <w:r w:rsidDel="005A6D5B">
          <w:delText>8.6.5</w:delText>
        </w:r>
        <w:r w:rsidDel="005A6D5B">
          <w:tab/>
          <w:delText>Data Model</w:delText>
        </w:r>
        <w:bookmarkEnd w:id="614"/>
        <w:bookmarkEnd w:id="615"/>
        <w:bookmarkEnd w:id="616"/>
        <w:bookmarkEnd w:id="617"/>
        <w:bookmarkEnd w:id="618"/>
      </w:del>
    </w:p>
    <w:p w:rsidR="00A4668C" w:rsidDel="005A6D5B" w:rsidRDefault="00A4668C" w:rsidP="00A4668C">
      <w:pPr>
        <w:pStyle w:val="Heading4"/>
        <w:rPr>
          <w:del w:id="620" w:author="[AEM, Huawei] 05-2022 r1" w:date="2022-05-17T00:35:00Z"/>
          <w:lang w:eastAsia="zh-CN"/>
        </w:rPr>
      </w:pPr>
      <w:bookmarkStart w:id="621" w:name="_Toc85734410"/>
      <w:bookmarkStart w:id="622" w:name="_Toc89431709"/>
      <w:bookmarkStart w:id="623" w:name="_Toc97042521"/>
      <w:bookmarkStart w:id="624" w:name="_Toc97045665"/>
      <w:bookmarkStart w:id="625" w:name="_Toc97155410"/>
      <w:del w:id="626" w:author="[AEM, Huawei] 05-2022 r1" w:date="2022-05-17T00:35:00Z">
        <w:r w:rsidDel="005A6D5B">
          <w:rPr>
            <w:lang w:eastAsia="zh-CN"/>
          </w:rPr>
          <w:delText>8.6.5.1</w:delText>
        </w:r>
        <w:r w:rsidDel="005A6D5B">
          <w:rPr>
            <w:lang w:eastAsia="zh-CN"/>
          </w:rPr>
          <w:tab/>
          <w:delText>General</w:delText>
        </w:r>
        <w:bookmarkEnd w:id="621"/>
        <w:bookmarkEnd w:id="622"/>
        <w:bookmarkEnd w:id="623"/>
        <w:bookmarkEnd w:id="624"/>
        <w:bookmarkEnd w:id="625"/>
      </w:del>
    </w:p>
    <w:p w:rsidR="00A4668C" w:rsidDel="005A6D5B" w:rsidRDefault="00A4668C" w:rsidP="00A4668C">
      <w:pPr>
        <w:rPr>
          <w:del w:id="627" w:author="[AEM, Huawei] 05-2022 r1" w:date="2022-05-17T00:35:00Z"/>
          <w:lang w:eastAsia="zh-CN"/>
        </w:rPr>
      </w:pPr>
      <w:del w:id="628" w:author="[AEM, Huawei] 05-2022 r1" w:date="2022-05-17T00:35:00Z">
        <w:r w:rsidDel="005A6D5B">
          <w:rPr>
            <w:lang w:eastAsia="zh-CN"/>
          </w:rPr>
          <w:delText>This clause specifies the application data model supported by the API. Data types listed in clause </w:delText>
        </w:r>
        <w:r w:rsidRPr="007B0A3F" w:rsidDel="005A6D5B">
          <w:rPr>
            <w:lang w:eastAsia="zh-CN"/>
          </w:rPr>
          <w:delText>7.2</w:delText>
        </w:r>
        <w:r w:rsidDel="005A6D5B">
          <w:rPr>
            <w:lang w:eastAsia="zh-CN"/>
          </w:rPr>
          <w:delText xml:space="preserve"> apply to this API</w:delText>
        </w:r>
      </w:del>
    </w:p>
    <w:p w:rsidR="00A4668C" w:rsidDel="005A6D5B" w:rsidRDefault="00A4668C" w:rsidP="00A4668C">
      <w:pPr>
        <w:rPr>
          <w:del w:id="629" w:author="[AEM, Huawei] 05-2022 r1" w:date="2022-05-17T00:35:00Z"/>
        </w:rPr>
      </w:pPr>
      <w:del w:id="630" w:author="[AEM, Huawei] 05-2022 r1" w:date="2022-05-17T00:35:00Z">
        <w:r w:rsidDel="005A6D5B">
          <w:delText xml:space="preserve">Table 8.6.5.1-1 specifies the data types defined </w:delText>
        </w:r>
        <w:r w:rsidRPr="00FF31D1" w:rsidDel="005A6D5B">
          <w:delText xml:space="preserve">specifically </w:delText>
        </w:r>
        <w:r w:rsidDel="005A6D5B">
          <w:delText xml:space="preserve">for the Eees_TargetEASDiscovery </w:delText>
        </w:r>
        <w:r w:rsidRPr="00FF31D1" w:rsidDel="005A6D5B">
          <w:delText>API</w:delText>
        </w:r>
        <w:r w:rsidDel="005A6D5B">
          <w:delText xml:space="preserve"> service.</w:delText>
        </w:r>
      </w:del>
    </w:p>
    <w:p w:rsidR="00A4668C" w:rsidDel="005A6D5B" w:rsidRDefault="00A4668C" w:rsidP="00A4668C">
      <w:pPr>
        <w:pStyle w:val="TH"/>
        <w:rPr>
          <w:del w:id="631" w:author="[AEM, Huawei] 05-2022 r1" w:date="2022-05-17T00:35:00Z"/>
        </w:rPr>
      </w:pPr>
      <w:del w:id="632" w:author="[AEM, Huawei] 05-2022 r1" w:date="2022-05-17T00:35:00Z">
        <w:r w:rsidDel="005A6D5B">
          <w:delText xml:space="preserve">Table 8.6.5.1-1: Eees_TargetEASDiscovery </w:delText>
        </w:r>
        <w:r w:rsidRPr="00FF31D1" w:rsidDel="005A6D5B">
          <w:delText xml:space="preserve">API </w:delText>
        </w:r>
        <w:r w:rsidDel="005A6D5B">
          <w:delText>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2"/>
        <w:gridCol w:w="1520"/>
        <w:gridCol w:w="2758"/>
        <w:gridCol w:w="2677"/>
      </w:tblGrid>
      <w:tr w:rsidR="00A4668C" w:rsidDel="005A6D5B" w:rsidTr="009941F3">
        <w:trPr>
          <w:jc w:val="center"/>
          <w:del w:id="633" w:author="[AEM, Huawei] 05-2022 r1" w:date="2022-05-17T00:35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34" w:author="[AEM, Huawei] 05-2022 r1" w:date="2022-05-17T00:35:00Z"/>
              </w:rPr>
            </w:pPr>
            <w:del w:id="635" w:author="[AEM, Huawei] 05-2022 r1" w:date="2022-05-17T00:35:00Z">
              <w:r w:rsidDel="005A6D5B">
                <w:delText>Data type</w:delText>
              </w:r>
            </w:del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36" w:author="[AEM, Huawei] 05-2022 r1" w:date="2022-05-17T00:35:00Z"/>
              </w:rPr>
            </w:pPr>
            <w:del w:id="637" w:author="[AEM, Huawei] 05-2022 r1" w:date="2022-05-17T00:35:00Z">
              <w:r w:rsidDel="005A6D5B">
                <w:delText>Section defined</w:delText>
              </w:r>
            </w:del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38" w:author="[AEM, Huawei] 05-2022 r1" w:date="2022-05-17T00:35:00Z"/>
              </w:rPr>
            </w:pPr>
            <w:del w:id="639" w:author="[AEM, Huawei] 05-2022 r1" w:date="2022-05-17T00:35:00Z">
              <w:r w:rsidDel="005A6D5B">
                <w:delText>Description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Del="005A6D5B" w:rsidRDefault="00A4668C" w:rsidP="009941F3">
            <w:pPr>
              <w:pStyle w:val="TAH"/>
              <w:rPr>
                <w:del w:id="640" w:author="[AEM, Huawei] 05-2022 r1" w:date="2022-05-17T00:35:00Z"/>
              </w:rPr>
            </w:pPr>
            <w:del w:id="641" w:author="[AEM, Huawei] 05-2022 r1" w:date="2022-05-17T00:35:00Z">
              <w:r w:rsidDel="005A6D5B">
                <w:delText>Applicability</w:delText>
              </w:r>
            </w:del>
          </w:p>
        </w:tc>
      </w:tr>
      <w:tr w:rsidR="00A4668C" w:rsidDel="005A6D5B" w:rsidTr="009941F3">
        <w:trPr>
          <w:jc w:val="center"/>
          <w:del w:id="642" w:author="[AEM, Huawei] 05-2022 r1" w:date="2022-05-17T00:35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43" w:author="[AEM, Huawei] 05-2022 r1" w:date="2022-05-17T00:35:00Z"/>
              </w:rPr>
            </w:pPr>
            <w:del w:id="644" w:author="[AEM, Huawei] 05-2022 r1" w:date="2022-05-17T00:35:00Z">
              <w:r w:rsidDel="005A6D5B">
                <w:delText>RequestorId</w:delText>
              </w:r>
            </w:del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45" w:author="[AEM, Huawei] 05-2022 r1" w:date="2022-05-17T00:35:00Z"/>
              </w:rPr>
            </w:pPr>
            <w:del w:id="646" w:author="[AEM, Huawei] 05-2022 r1" w:date="2022-05-17T00:35:00Z">
              <w:r w:rsidDel="005A6D5B">
                <w:delText>Clause </w:delText>
              </w:r>
              <w:r w:rsidRPr="00307C79" w:rsidDel="005A6D5B">
                <w:delText>8.6.5.2.</w:delText>
              </w:r>
              <w:r w:rsidDel="005A6D5B">
                <w:delText>2</w:delText>
              </w:r>
            </w:del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47" w:author="[AEM, Huawei] 05-2022 r1" w:date="2022-05-17T00:35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48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649" w:author="[AEM, Huawei] 05-2022 r1" w:date="2022-05-17T00:35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0" w:author="[AEM, Huawei] 05-2022 r1" w:date="2022-05-17T00:35:00Z"/>
              </w:rPr>
            </w:pPr>
            <w:del w:id="651" w:author="[AEM, Huawei] 05-2022 r1" w:date="2022-05-17T00:35:00Z">
              <w:r w:rsidDel="005A6D5B">
                <w:delText>TEasDiscFilters</w:delText>
              </w:r>
            </w:del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2" w:author="[AEM, Huawei] 05-2022 r1" w:date="2022-05-17T00:35:00Z"/>
              </w:rPr>
            </w:pPr>
            <w:del w:id="653" w:author="[AEM, Huawei] 05-2022 r1" w:date="2022-05-17T00:35:00Z">
              <w:r w:rsidDel="005A6D5B">
                <w:delText>Clause </w:delText>
              </w:r>
              <w:r w:rsidRPr="00307C79" w:rsidDel="005A6D5B">
                <w:delText>8.6.5.2.1</w:delText>
              </w:r>
            </w:del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4" w:author="[AEM, Huawei] 05-2022 r1" w:date="2022-05-17T00:35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5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656" w:author="[AEM, Huawei] 05-2022 r1" w:date="2022-05-17T00:35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7" w:author="[AEM, Huawei] 05-2022 r1" w:date="2022-05-17T00:35:00Z"/>
              </w:rPr>
            </w:pPr>
            <w:del w:id="658" w:author="[AEM, Huawei] 05-2022 r1" w:date="2022-05-17T00:35:00Z">
              <w:r w:rsidDel="005A6D5B">
                <w:delText>TEasDiscResult</w:delText>
              </w:r>
            </w:del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59" w:author="[AEM, Huawei] 05-2022 r1" w:date="2022-05-17T00:35:00Z"/>
              </w:rPr>
            </w:pPr>
            <w:del w:id="660" w:author="[AEM, Huawei] 05-2022 r1" w:date="2022-05-17T00:35:00Z">
              <w:r w:rsidDel="005A6D5B">
                <w:delText>Clause </w:delText>
              </w:r>
              <w:r w:rsidRPr="00307C79" w:rsidDel="005A6D5B">
                <w:delText>8.6.5.2.</w:delText>
              </w:r>
              <w:r w:rsidDel="005A6D5B">
                <w:delText>3</w:delText>
              </w:r>
            </w:del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61" w:author="[AEM, Huawei] 05-2022 r1" w:date="2022-05-17T00:35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62" w:author="[AEM, Huawei] 05-2022 r1" w:date="2022-05-17T00:35:00Z"/>
                <w:rFonts w:cs="Arial"/>
                <w:szCs w:val="18"/>
              </w:rPr>
            </w:pPr>
          </w:p>
        </w:tc>
      </w:tr>
    </w:tbl>
    <w:p w:rsidR="00A4668C" w:rsidDel="005A6D5B" w:rsidRDefault="00A4668C" w:rsidP="00A4668C">
      <w:pPr>
        <w:rPr>
          <w:del w:id="663" w:author="[AEM, Huawei] 05-2022 r1" w:date="2022-05-17T00:35:00Z"/>
        </w:rPr>
      </w:pPr>
    </w:p>
    <w:p w:rsidR="00A4668C" w:rsidDel="005A6D5B" w:rsidRDefault="00A4668C" w:rsidP="00A4668C">
      <w:pPr>
        <w:rPr>
          <w:del w:id="664" w:author="[AEM, Huawei] 05-2022 r1" w:date="2022-05-17T00:35:00Z"/>
        </w:rPr>
      </w:pPr>
      <w:del w:id="665" w:author="[AEM, Huawei] 05-2022 r1" w:date="2022-05-17T00:35:00Z">
        <w:r w:rsidDel="005A6D5B">
          <w:delText xml:space="preserve">Table 8.6.5.1-2 specifies data types re-used by the Eees_TargetEASDiscovery API service. </w:delText>
        </w:r>
      </w:del>
    </w:p>
    <w:p w:rsidR="00A4668C" w:rsidDel="005A6D5B" w:rsidRDefault="00A4668C" w:rsidP="00A4668C">
      <w:pPr>
        <w:pStyle w:val="TH"/>
        <w:rPr>
          <w:del w:id="666" w:author="[AEM, Huawei] 05-2022 r1" w:date="2022-05-17T00:35:00Z"/>
        </w:rPr>
      </w:pPr>
      <w:del w:id="667" w:author="[AEM, Huawei] 05-2022 r1" w:date="2022-05-17T00:35:00Z">
        <w:r w:rsidDel="005A6D5B">
          <w:delText>Table 8.6.5.1-2: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A4668C" w:rsidDel="005A6D5B" w:rsidTr="009941F3">
        <w:trPr>
          <w:jc w:val="center"/>
          <w:del w:id="668" w:author="[AEM, Huawei] 05-2022 r1" w:date="2022-05-17T00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69" w:author="[AEM, Huawei] 05-2022 r1" w:date="2022-05-17T00:35:00Z"/>
              </w:rPr>
            </w:pPr>
            <w:del w:id="670" w:author="[AEM, Huawei] 05-2022 r1" w:date="2022-05-17T00:35:00Z">
              <w:r w:rsidDel="005A6D5B">
                <w:delText>Data type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71" w:author="[AEM, Huawei] 05-2022 r1" w:date="2022-05-17T00:35:00Z"/>
              </w:rPr>
            </w:pPr>
            <w:del w:id="672" w:author="[AEM, Huawei] 05-2022 r1" w:date="2022-05-17T00:35:00Z">
              <w:r w:rsidDel="005A6D5B">
                <w:delText>Reference</w:delText>
              </w:r>
            </w:del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673" w:author="[AEM, Huawei] 05-2022 r1" w:date="2022-05-17T00:35:00Z"/>
              </w:rPr>
            </w:pPr>
            <w:del w:id="674" w:author="[AEM, Huawei] 05-2022 r1" w:date="2022-05-17T00:35:00Z">
              <w:r w:rsidDel="005A6D5B">
                <w:delText>Comments</w:delText>
              </w:r>
            </w:del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Del="005A6D5B" w:rsidRDefault="00A4668C" w:rsidP="009941F3">
            <w:pPr>
              <w:pStyle w:val="TAH"/>
              <w:rPr>
                <w:del w:id="675" w:author="[AEM, Huawei] 05-2022 r1" w:date="2022-05-17T00:35:00Z"/>
              </w:rPr>
            </w:pPr>
            <w:del w:id="676" w:author="[AEM, Huawei] 05-2022 r1" w:date="2022-05-17T00:35:00Z">
              <w:r w:rsidDel="005A6D5B">
                <w:delText>Applicability</w:delText>
              </w:r>
            </w:del>
          </w:p>
        </w:tc>
      </w:tr>
      <w:tr w:rsidR="00A4668C" w:rsidDel="005A6D5B" w:rsidTr="009941F3">
        <w:trPr>
          <w:jc w:val="center"/>
          <w:del w:id="677" w:author="[AEM, Huawei] 05-2022 r1" w:date="2022-05-17T00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Del="005A6D5B" w:rsidRDefault="00A4668C" w:rsidP="009941F3">
            <w:pPr>
              <w:pStyle w:val="TAL"/>
              <w:rPr>
                <w:del w:id="678" w:author="[AEM, Huawei] 05-2022 r1" w:date="2022-05-17T00:35:00Z"/>
              </w:rPr>
            </w:pPr>
            <w:del w:id="679" w:author="[AEM, Huawei] 05-2022 r1" w:date="2022-05-17T00:35:00Z">
              <w:r w:rsidDel="005A6D5B">
                <w:delText>Gpsi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80" w:author="[AEM, Huawei] 05-2022 r1" w:date="2022-05-17T00:35:00Z"/>
              </w:rPr>
            </w:pPr>
            <w:del w:id="681" w:author="[AEM, Huawei] 05-2022 r1" w:date="2022-05-17T00:35:00Z">
              <w:r w:rsidDel="005A6D5B">
                <w:delText>3GPP TS 29.571 [8]</w:delText>
              </w:r>
            </w:del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82" w:author="[AEM, Huawei] 05-2022 r1" w:date="2022-05-17T00:35:00Z"/>
                <w:rFonts w:cs="Arial"/>
                <w:szCs w:val="18"/>
              </w:rPr>
            </w:pPr>
            <w:del w:id="683" w:author="[AEM, Huawei] 05-2022 r1" w:date="2022-05-17T00:35:00Z">
              <w:r w:rsidDel="005A6D5B">
                <w:rPr>
                  <w:rFonts w:cs="Arial"/>
                  <w:szCs w:val="18"/>
                </w:rPr>
                <w:delText xml:space="preserve">Used to identify a UE. </w:delText>
              </w:r>
            </w:del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84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685" w:author="[AEM, Huawei] 05-2022 r1" w:date="2022-05-17T00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Del="005A6D5B" w:rsidRDefault="00A4668C" w:rsidP="009941F3">
            <w:pPr>
              <w:pStyle w:val="TAL"/>
              <w:rPr>
                <w:del w:id="686" w:author="[AEM, Huawei] 05-2022 r1" w:date="2022-05-17T00:35:00Z"/>
              </w:rPr>
            </w:pPr>
            <w:del w:id="687" w:author="[AEM, Huawei] 05-2022 r1" w:date="2022-05-17T00:35:00Z">
              <w:r w:rsidDel="005A6D5B">
                <w:delText>LocationInfo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88" w:author="[AEM, Huawei] 05-2022 r1" w:date="2022-05-17T00:35:00Z"/>
              </w:rPr>
            </w:pPr>
            <w:del w:id="689" w:author="[AEM, Huawei] 05-2022 r1" w:date="2022-05-17T00:35:00Z">
              <w:r w:rsidDel="005A6D5B">
                <w:delText>3GPP TS 29.122 [6]</w:delText>
              </w:r>
            </w:del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90" w:author="[AEM, Huawei] 05-2022 r1" w:date="2022-05-17T00:35:00Z"/>
                <w:rFonts w:cs="Arial"/>
                <w:szCs w:val="18"/>
              </w:rPr>
            </w:pPr>
            <w:del w:id="691" w:author="[AEM, Huawei] 05-2022 r1" w:date="2022-05-17T00:35:00Z">
              <w:r w:rsidDel="005A6D5B">
                <w:rPr>
                  <w:rFonts w:cs="Arial"/>
                  <w:szCs w:val="18"/>
                </w:rPr>
                <w:delText>The location information related to the UE.</w:delText>
              </w:r>
            </w:del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692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693" w:author="[AEM, Huawei] 05-2022 r1" w:date="2022-05-17T00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Del="005A6D5B" w:rsidRDefault="00A4668C" w:rsidP="009941F3">
            <w:pPr>
              <w:pStyle w:val="TAL"/>
              <w:rPr>
                <w:del w:id="694" w:author="[AEM, Huawei] 05-2022 r1" w:date="2022-05-17T00:35:00Z"/>
              </w:rPr>
            </w:pPr>
            <w:del w:id="695" w:author="[AEM, Huawei] 05-2022 r1" w:date="2022-05-17T00:35:00Z">
              <w:r w:rsidDel="005A6D5B">
                <w:rPr>
                  <w:lang w:eastAsia="zh-CN"/>
                </w:rPr>
                <w:delText>Dnai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96" w:author="[AEM, Huawei] 05-2022 r1" w:date="2022-05-17T00:35:00Z"/>
              </w:rPr>
            </w:pPr>
            <w:del w:id="697" w:author="[AEM, Huawei] 05-2022 r1" w:date="2022-05-17T00:35:00Z">
              <w:r w:rsidDel="005A6D5B">
                <w:delText>3GPP TS 29.571 [8]</w:delText>
              </w:r>
            </w:del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698" w:author="[AEM, Huawei] 05-2022 r1" w:date="2022-05-17T00:35:00Z"/>
                <w:rFonts w:cs="Arial"/>
                <w:szCs w:val="18"/>
              </w:rPr>
            </w:pPr>
            <w:del w:id="699" w:author="[AEM, Huawei] 05-2022 r1" w:date="2022-05-17T00:35:00Z">
              <w:r w:rsidDel="005A6D5B">
                <w:rPr>
                  <w:rFonts w:cs="Arial"/>
                  <w:szCs w:val="18"/>
                </w:rPr>
                <w:delText>Represents a DNAI.</w:delText>
              </w:r>
            </w:del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00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701" w:author="[AEM, Huawei] 05-2022 r1" w:date="2022-05-17T00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Del="005A6D5B" w:rsidRDefault="00A4668C" w:rsidP="009941F3">
            <w:pPr>
              <w:pStyle w:val="TAL"/>
              <w:rPr>
                <w:del w:id="702" w:author="[AEM, Huawei] 05-2022 r1" w:date="2022-05-17T00:35:00Z"/>
              </w:rPr>
            </w:pPr>
            <w:del w:id="703" w:author="[AEM, Huawei] 05-2022 r1" w:date="2022-05-17T00:35:00Z">
              <w:r w:rsidDel="005A6D5B">
                <w:delText>EASProfile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704" w:author="[AEM, Huawei] 05-2022 r1" w:date="2022-05-17T00:35:00Z"/>
              </w:rPr>
            </w:pPr>
            <w:del w:id="705" w:author="[AEM, Huawei] 05-2022 r1" w:date="2022-05-17T00:35:00Z">
              <w:r w:rsidDel="005A6D5B">
                <w:delText>Clause 8.1.5.2.3</w:delText>
              </w:r>
            </w:del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Del="005A6D5B" w:rsidRDefault="00A4668C" w:rsidP="009941F3">
            <w:pPr>
              <w:pStyle w:val="TAL"/>
              <w:rPr>
                <w:del w:id="706" w:author="[AEM, Huawei] 05-2022 r1" w:date="2022-05-17T00:35:00Z"/>
                <w:rFonts w:cs="Arial"/>
                <w:szCs w:val="18"/>
              </w:rPr>
            </w:pPr>
            <w:del w:id="707" w:author="[AEM, Huawei] 05-2022 r1" w:date="2022-05-17T00:35:00Z">
              <w:r w:rsidDel="005A6D5B">
                <w:rPr>
                  <w:rFonts w:cs="Arial"/>
                  <w:szCs w:val="18"/>
                </w:rPr>
                <w:delText>The profile information related to the EAS.</w:delText>
              </w:r>
            </w:del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08" w:author="[AEM, Huawei] 05-2022 r1" w:date="2022-05-17T00:35:00Z"/>
                <w:rFonts w:cs="Arial"/>
                <w:szCs w:val="18"/>
              </w:rPr>
            </w:pPr>
          </w:p>
        </w:tc>
      </w:tr>
    </w:tbl>
    <w:p w:rsidR="00A4668C" w:rsidRPr="0086051F" w:rsidDel="005A6D5B" w:rsidRDefault="00A4668C" w:rsidP="00A4668C">
      <w:pPr>
        <w:rPr>
          <w:del w:id="709" w:author="[AEM, Huawei] 05-2022 r1" w:date="2022-05-17T00:35:00Z"/>
          <w:lang w:eastAsia="zh-CN"/>
        </w:rPr>
      </w:pPr>
    </w:p>
    <w:p w:rsidR="00A4668C" w:rsidDel="005A6D5B" w:rsidRDefault="00A4668C" w:rsidP="00A4668C">
      <w:pPr>
        <w:pStyle w:val="Heading4"/>
        <w:rPr>
          <w:del w:id="710" w:author="[AEM, Huawei] 05-2022 r1" w:date="2022-05-17T00:35:00Z"/>
          <w:lang w:eastAsia="zh-CN"/>
        </w:rPr>
      </w:pPr>
      <w:bookmarkStart w:id="711" w:name="_Toc85734411"/>
      <w:bookmarkStart w:id="712" w:name="_Toc89431710"/>
      <w:bookmarkStart w:id="713" w:name="_Toc97042522"/>
      <w:bookmarkStart w:id="714" w:name="_Toc97045666"/>
      <w:bookmarkStart w:id="715" w:name="_Toc97155411"/>
      <w:del w:id="716" w:author="[AEM, Huawei] 05-2022 r1" w:date="2022-05-17T00:35:00Z">
        <w:r w:rsidDel="005A6D5B">
          <w:rPr>
            <w:lang w:eastAsia="zh-CN"/>
          </w:rPr>
          <w:delText>8.6.5.2</w:delText>
        </w:r>
        <w:r w:rsidDel="005A6D5B">
          <w:rPr>
            <w:lang w:eastAsia="zh-CN"/>
          </w:rPr>
          <w:tab/>
          <w:delText>Structured data types</w:delText>
        </w:r>
        <w:bookmarkEnd w:id="711"/>
        <w:bookmarkEnd w:id="712"/>
        <w:bookmarkEnd w:id="713"/>
        <w:bookmarkEnd w:id="714"/>
        <w:bookmarkEnd w:id="715"/>
      </w:del>
    </w:p>
    <w:p w:rsidR="00A4668C" w:rsidDel="005A6D5B" w:rsidRDefault="00A4668C" w:rsidP="00A4668C">
      <w:pPr>
        <w:rPr>
          <w:del w:id="717" w:author="[AEM, Huawei] 05-2022 r1" w:date="2022-05-17T00:35:00Z"/>
        </w:rPr>
      </w:pPr>
    </w:p>
    <w:p w:rsidR="00A4668C" w:rsidDel="005A6D5B" w:rsidRDefault="00A4668C" w:rsidP="00A4668C">
      <w:pPr>
        <w:pStyle w:val="Heading5"/>
        <w:rPr>
          <w:del w:id="718" w:author="[AEM, Huawei] 05-2022 r1" w:date="2022-05-17T00:35:00Z"/>
          <w:lang w:eastAsia="zh-CN"/>
        </w:rPr>
      </w:pPr>
      <w:bookmarkStart w:id="719" w:name="_Toc85734412"/>
      <w:bookmarkStart w:id="720" w:name="_Toc89431711"/>
      <w:bookmarkStart w:id="721" w:name="_Toc97042523"/>
      <w:bookmarkStart w:id="722" w:name="_Toc97045667"/>
      <w:bookmarkStart w:id="723" w:name="_Toc97155412"/>
      <w:del w:id="724" w:author="[AEM, Huawei] 05-2022 r1" w:date="2022-05-17T00:35:00Z">
        <w:r w:rsidDel="005A6D5B">
          <w:rPr>
            <w:lang w:eastAsia="zh-CN"/>
          </w:rPr>
          <w:lastRenderedPageBreak/>
          <w:delText>8.6.5.2.1</w:delText>
        </w:r>
        <w:r w:rsidDel="005A6D5B">
          <w:rPr>
            <w:lang w:eastAsia="zh-CN"/>
          </w:rPr>
          <w:tab/>
          <w:delText xml:space="preserve">Type: </w:delText>
        </w:r>
        <w:r w:rsidDel="005A6D5B">
          <w:delText>RequestorId</w:delText>
        </w:r>
        <w:bookmarkEnd w:id="719"/>
        <w:bookmarkEnd w:id="720"/>
        <w:bookmarkEnd w:id="721"/>
        <w:bookmarkEnd w:id="722"/>
        <w:bookmarkEnd w:id="723"/>
      </w:del>
    </w:p>
    <w:p w:rsidR="00A4668C" w:rsidDel="005A6D5B" w:rsidRDefault="00A4668C" w:rsidP="00A4668C">
      <w:pPr>
        <w:pStyle w:val="TH"/>
        <w:rPr>
          <w:del w:id="725" w:author="[AEM, Huawei] 05-2022 r1" w:date="2022-05-17T00:35:00Z"/>
        </w:rPr>
      </w:pPr>
      <w:del w:id="726" w:author="[AEM, Huawei] 05-2022 r1" w:date="2022-05-17T00:35:00Z">
        <w:r w:rsidDel="005A6D5B">
          <w:rPr>
            <w:noProof/>
          </w:rPr>
          <w:delText>Table 8.6.5.2.1</w:delText>
        </w:r>
        <w:r w:rsidDel="005A6D5B">
          <w:delText xml:space="preserve">-1: </w:delText>
        </w:r>
        <w:r w:rsidDel="005A6D5B">
          <w:rPr>
            <w:noProof/>
          </w:rPr>
          <w:delText xml:space="preserve">Definition of type </w:delText>
        </w:r>
        <w:r w:rsidDel="005A6D5B">
          <w:delText>RequestorId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A4668C" w:rsidDel="005A6D5B" w:rsidTr="009941F3">
        <w:trPr>
          <w:jc w:val="center"/>
          <w:del w:id="727" w:author="[AEM, Huawei] 05-2022 r1" w:date="2022-05-17T0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28" w:author="[AEM, Huawei] 05-2022 r1" w:date="2022-05-17T00:35:00Z"/>
              </w:rPr>
            </w:pPr>
            <w:del w:id="729" w:author="[AEM, Huawei] 05-2022 r1" w:date="2022-05-17T00:35:00Z">
              <w:r w:rsidDel="005A6D5B">
                <w:delText>Attribute name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30" w:author="[AEM, Huawei] 05-2022 r1" w:date="2022-05-17T00:35:00Z"/>
              </w:rPr>
            </w:pPr>
            <w:del w:id="731" w:author="[AEM, Huawei] 05-2022 r1" w:date="2022-05-17T00:35:00Z">
              <w:r w:rsidDel="005A6D5B">
                <w:delText>Data type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32" w:author="[AEM, Huawei] 05-2022 r1" w:date="2022-05-17T00:35:00Z"/>
              </w:rPr>
            </w:pPr>
            <w:del w:id="733" w:author="[AEM, Huawei] 05-2022 r1" w:date="2022-05-17T00:35:00Z">
              <w:r w:rsidDel="005A6D5B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jc w:val="left"/>
              <w:rPr>
                <w:del w:id="734" w:author="[AEM, Huawei] 05-2022 r1" w:date="2022-05-17T00:35:00Z"/>
              </w:rPr>
            </w:pPr>
            <w:del w:id="735" w:author="[AEM, Huawei] 05-2022 r1" w:date="2022-05-17T00:35:00Z">
              <w:r w:rsidDel="005A6D5B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36" w:author="[AEM, Huawei] 05-2022 r1" w:date="2022-05-17T00:35:00Z"/>
                <w:rFonts w:cs="Arial"/>
                <w:szCs w:val="18"/>
              </w:rPr>
            </w:pPr>
            <w:del w:id="737" w:author="[AEM, Huawei] 05-2022 r1" w:date="2022-05-17T00:35:00Z">
              <w:r w:rsidDel="005A6D5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Del="005A6D5B" w:rsidRDefault="00A4668C" w:rsidP="009941F3">
            <w:pPr>
              <w:pStyle w:val="TAH"/>
              <w:rPr>
                <w:del w:id="738" w:author="[AEM, Huawei] 05-2022 r1" w:date="2022-05-17T00:35:00Z"/>
                <w:rFonts w:cs="Arial"/>
                <w:szCs w:val="18"/>
              </w:rPr>
            </w:pPr>
            <w:del w:id="739" w:author="[AEM, Huawei] 05-2022 r1" w:date="2022-05-17T00:35:00Z">
              <w:r w:rsidDel="005A6D5B">
                <w:delText>Applicability</w:delText>
              </w:r>
            </w:del>
          </w:p>
        </w:tc>
      </w:tr>
      <w:tr w:rsidR="00A4668C" w:rsidDel="005A6D5B" w:rsidTr="009941F3">
        <w:trPr>
          <w:jc w:val="center"/>
          <w:del w:id="740" w:author="[AEM, Huawei] 05-2022 r1" w:date="2022-05-17T0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41" w:author="[AEM, Huawei] 05-2022 r1" w:date="2022-05-17T00:35:00Z"/>
              </w:rPr>
            </w:pPr>
            <w:del w:id="742" w:author="[AEM, Huawei] 05-2022 r1" w:date="2022-05-17T00:35:00Z">
              <w:r w:rsidDel="005A6D5B">
                <w:delText>sEesId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43" w:author="[AEM, Huawei] 05-2022 r1" w:date="2022-05-17T00:35:00Z"/>
              </w:rPr>
            </w:pPr>
            <w:del w:id="744" w:author="[AEM, Huawei] 05-2022 r1" w:date="2022-05-17T00:35:00Z">
              <w:r w:rsidDel="005A6D5B">
                <w:delText>string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C"/>
              <w:rPr>
                <w:del w:id="745" w:author="[AEM, Huawei] 05-2022 r1" w:date="2022-05-17T00:35:00Z"/>
              </w:rPr>
            </w:pPr>
            <w:del w:id="746" w:author="[AEM, Huawei] 05-2022 r1" w:date="2022-05-17T00:35:00Z">
              <w:r w:rsidDel="005A6D5B"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47" w:author="[AEM, Huawei] 05-2022 r1" w:date="2022-05-17T00:35:00Z"/>
              </w:rPr>
            </w:pPr>
            <w:del w:id="748" w:author="[AEM, Huawei] 05-2022 r1" w:date="2022-05-17T00:35:00Z">
              <w:r w:rsidDel="005A6D5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49" w:author="[AEM, Huawei] 05-2022 r1" w:date="2022-05-17T00:35:00Z"/>
                <w:rFonts w:cs="Arial"/>
                <w:szCs w:val="18"/>
              </w:rPr>
            </w:pPr>
            <w:del w:id="750" w:author="[AEM, Huawei] 05-2022 r1" w:date="2022-05-17T00:35:00Z">
              <w:r w:rsidDel="005A6D5B">
                <w:rPr>
                  <w:rFonts w:cs="Arial"/>
                  <w:szCs w:val="18"/>
                </w:rPr>
                <w:delText>The identifier of the S-EES.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51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752" w:author="[AEM, Huawei] 05-2022 r1" w:date="2022-05-17T0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53" w:author="[AEM, Huawei] 05-2022 r1" w:date="2022-05-17T00:35:00Z"/>
              </w:rPr>
            </w:pPr>
            <w:del w:id="754" w:author="[AEM, Huawei] 05-2022 r1" w:date="2022-05-17T00:35:00Z">
              <w:r w:rsidDel="005A6D5B">
                <w:delText>sEasId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55" w:author="[AEM, Huawei] 05-2022 r1" w:date="2022-05-17T00:35:00Z"/>
              </w:rPr>
            </w:pPr>
            <w:del w:id="756" w:author="[AEM, Huawei] 05-2022 r1" w:date="2022-05-17T00:35:00Z">
              <w:r w:rsidDel="005A6D5B">
                <w:delText>string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C"/>
              <w:rPr>
                <w:del w:id="757" w:author="[AEM, Huawei] 05-2022 r1" w:date="2022-05-17T00:35:00Z"/>
              </w:rPr>
            </w:pPr>
            <w:del w:id="758" w:author="[AEM, Huawei] 05-2022 r1" w:date="2022-05-17T00:35:00Z">
              <w:r w:rsidDel="005A6D5B"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59" w:author="[AEM, Huawei] 05-2022 r1" w:date="2022-05-17T00:35:00Z"/>
              </w:rPr>
            </w:pPr>
            <w:del w:id="760" w:author="[AEM, Huawei] 05-2022 r1" w:date="2022-05-17T00:35:00Z">
              <w:r w:rsidDel="005A6D5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931880" w:rsidDel="005A6D5B" w:rsidRDefault="00A4668C" w:rsidP="009941F3">
            <w:pPr>
              <w:pStyle w:val="TAL"/>
              <w:rPr>
                <w:del w:id="761" w:author="[AEM, Huawei] 05-2022 r1" w:date="2022-05-17T00:35:00Z"/>
              </w:rPr>
            </w:pPr>
            <w:del w:id="762" w:author="[AEM, Huawei] 05-2022 r1" w:date="2022-05-17T00:35:00Z">
              <w:r w:rsidDel="005A6D5B">
                <w:rPr>
                  <w:rFonts w:cs="Arial"/>
                  <w:szCs w:val="18"/>
                </w:rPr>
                <w:delText>The identifier of the S-EAS.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63" w:author="[AEM, Huawei] 05-2022 r1" w:date="2022-05-17T00:35:00Z"/>
                <w:rFonts w:cs="Arial"/>
                <w:szCs w:val="18"/>
              </w:rPr>
            </w:pPr>
          </w:p>
        </w:tc>
      </w:tr>
      <w:tr w:rsidR="00A4668C" w:rsidDel="005A6D5B" w:rsidTr="009941F3">
        <w:trPr>
          <w:jc w:val="center"/>
          <w:del w:id="764" w:author="[AEM, Huawei] 05-2022 r1" w:date="2022-05-17T00:3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N"/>
              <w:rPr>
                <w:del w:id="765" w:author="[AEM, Huawei] 05-2022 r1" w:date="2022-05-17T00:35:00Z"/>
                <w:rFonts w:cs="Arial"/>
                <w:szCs w:val="18"/>
              </w:rPr>
            </w:pPr>
            <w:del w:id="766" w:author="[AEM, Huawei] 05-2022 r1" w:date="2022-05-17T00:35:00Z">
              <w:r w:rsidDel="005A6D5B">
                <w:rPr>
                  <w:rFonts w:cs="Arial"/>
                  <w:szCs w:val="18"/>
                </w:rPr>
                <w:delText>NOTE:</w:delText>
              </w:r>
              <w:r w:rsidDel="005A6D5B">
                <w:rPr>
                  <w:lang w:eastAsia="zh-CN"/>
                </w:rPr>
                <w:tab/>
                <w:delText>Either the "sEesId" attribute or the "sEasId" attribute shall be provided, they are mutually exclusive.</w:delText>
              </w:r>
            </w:del>
          </w:p>
        </w:tc>
      </w:tr>
    </w:tbl>
    <w:p w:rsidR="00A4668C" w:rsidDel="005A6D5B" w:rsidRDefault="00A4668C" w:rsidP="00A4668C">
      <w:pPr>
        <w:rPr>
          <w:del w:id="767" w:author="[AEM, Huawei] 05-2022 r1" w:date="2022-05-17T00:35:00Z"/>
          <w:lang w:eastAsia="zh-CN"/>
        </w:rPr>
      </w:pPr>
    </w:p>
    <w:p w:rsidR="00A4668C" w:rsidDel="005A6D5B" w:rsidRDefault="00A4668C" w:rsidP="00A4668C">
      <w:pPr>
        <w:pStyle w:val="Heading5"/>
        <w:rPr>
          <w:del w:id="768" w:author="[AEM, Huawei] 05-2022 r1" w:date="2022-05-17T00:35:00Z"/>
          <w:lang w:eastAsia="zh-CN"/>
        </w:rPr>
      </w:pPr>
      <w:bookmarkStart w:id="769" w:name="_Toc85734413"/>
      <w:bookmarkStart w:id="770" w:name="_Toc89431712"/>
      <w:bookmarkStart w:id="771" w:name="_Toc97042524"/>
      <w:bookmarkStart w:id="772" w:name="_Toc97045668"/>
      <w:bookmarkStart w:id="773" w:name="_Toc97155413"/>
      <w:del w:id="774" w:author="[AEM, Huawei] 05-2022 r1" w:date="2022-05-17T00:35:00Z">
        <w:r w:rsidDel="005A6D5B">
          <w:rPr>
            <w:lang w:eastAsia="zh-CN"/>
          </w:rPr>
          <w:delText>8.6.5.2.2</w:delText>
        </w:r>
        <w:r w:rsidDel="005A6D5B">
          <w:rPr>
            <w:lang w:eastAsia="zh-CN"/>
          </w:rPr>
          <w:tab/>
          <w:delText xml:space="preserve">Type: </w:delText>
        </w:r>
        <w:r w:rsidDel="005A6D5B">
          <w:delText>TEasDiscResult</w:delText>
        </w:r>
        <w:bookmarkEnd w:id="769"/>
        <w:bookmarkEnd w:id="770"/>
        <w:bookmarkEnd w:id="771"/>
        <w:bookmarkEnd w:id="772"/>
        <w:bookmarkEnd w:id="773"/>
      </w:del>
    </w:p>
    <w:p w:rsidR="00A4668C" w:rsidDel="005A6D5B" w:rsidRDefault="00A4668C" w:rsidP="00A4668C">
      <w:pPr>
        <w:pStyle w:val="TH"/>
        <w:rPr>
          <w:del w:id="775" w:author="[AEM, Huawei] 05-2022 r1" w:date="2022-05-17T00:35:00Z"/>
        </w:rPr>
      </w:pPr>
      <w:del w:id="776" w:author="[AEM, Huawei] 05-2022 r1" w:date="2022-05-17T00:35:00Z">
        <w:r w:rsidDel="005A6D5B">
          <w:rPr>
            <w:noProof/>
          </w:rPr>
          <w:delText>Table 8.6.5.2.2</w:delText>
        </w:r>
        <w:r w:rsidDel="005A6D5B">
          <w:delText xml:space="preserve">-1: </w:delText>
        </w:r>
        <w:r w:rsidDel="005A6D5B">
          <w:rPr>
            <w:noProof/>
          </w:rPr>
          <w:delText xml:space="preserve">Definition of type </w:delText>
        </w:r>
        <w:r w:rsidDel="005A6D5B">
          <w:delText>TEasDiscResult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A4668C" w:rsidDel="005A6D5B" w:rsidTr="009941F3">
        <w:trPr>
          <w:jc w:val="center"/>
          <w:del w:id="777" w:author="[AEM, Huawei] 05-2022 r1" w:date="2022-05-17T0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78" w:author="[AEM, Huawei] 05-2022 r1" w:date="2022-05-17T00:35:00Z"/>
              </w:rPr>
            </w:pPr>
            <w:del w:id="779" w:author="[AEM, Huawei] 05-2022 r1" w:date="2022-05-17T00:35:00Z">
              <w:r w:rsidDel="005A6D5B">
                <w:delText>Attribute name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80" w:author="[AEM, Huawei] 05-2022 r1" w:date="2022-05-17T00:35:00Z"/>
              </w:rPr>
            </w:pPr>
            <w:del w:id="781" w:author="[AEM, Huawei] 05-2022 r1" w:date="2022-05-17T00:35:00Z">
              <w:r w:rsidDel="005A6D5B">
                <w:delText>Data type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82" w:author="[AEM, Huawei] 05-2022 r1" w:date="2022-05-17T00:35:00Z"/>
              </w:rPr>
            </w:pPr>
            <w:del w:id="783" w:author="[AEM, Huawei] 05-2022 r1" w:date="2022-05-17T00:35:00Z">
              <w:r w:rsidDel="005A6D5B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jc w:val="left"/>
              <w:rPr>
                <w:del w:id="784" w:author="[AEM, Huawei] 05-2022 r1" w:date="2022-05-17T00:35:00Z"/>
              </w:rPr>
            </w:pPr>
            <w:del w:id="785" w:author="[AEM, Huawei] 05-2022 r1" w:date="2022-05-17T00:35:00Z">
              <w:r w:rsidDel="005A6D5B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pStyle w:val="TAH"/>
              <w:rPr>
                <w:del w:id="786" w:author="[AEM, Huawei] 05-2022 r1" w:date="2022-05-17T00:35:00Z"/>
                <w:rFonts w:cs="Arial"/>
                <w:szCs w:val="18"/>
              </w:rPr>
            </w:pPr>
            <w:del w:id="787" w:author="[AEM, Huawei] 05-2022 r1" w:date="2022-05-17T00:35:00Z">
              <w:r w:rsidDel="005A6D5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Del="005A6D5B" w:rsidRDefault="00A4668C" w:rsidP="009941F3">
            <w:pPr>
              <w:pStyle w:val="TAH"/>
              <w:rPr>
                <w:del w:id="788" w:author="[AEM, Huawei] 05-2022 r1" w:date="2022-05-17T00:35:00Z"/>
                <w:rFonts w:cs="Arial"/>
                <w:szCs w:val="18"/>
              </w:rPr>
            </w:pPr>
            <w:del w:id="789" w:author="[AEM, Huawei] 05-2022 r1" w:date="2022-05-17T00:35:00Z">
              <w:r w:rsidDel="005A6D5B">
                <w:delText>Applicability</w:delText>
              </w:r>
            </w:del>
          </w:p>
        </w:tc>
      </w:tr>
      <w:tr w:rsidR="00A4668C" w:rsidDel="005A6D5B" w:rsidTr="009941F3">
        <w:trPr>
          <w:jc w:val="center"/>
          <w:del w:id="790" w:author="[AEM, Huawei] 05-2022 r1" w:date="2022-05-17T0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91" w:author="[AEM, Huawei] 05-2022 r1" w:date="2022-05-17T00:35:00Z"/>
              </w:rPr>
            </w:pPr>
            <w:del w:id="792" w:author="[AEM, Huawei] 05-2022 r1" w:date="2022-05-17T00:35:00Z">
              <w:r w:rsidDel="005A6D5B">
                <w:delText>easProfiles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93" w:author="[AEM, Huawei] 05-2022 r1" w:date="2022-05-17T00:35:00Z"/>
              </w:rPr>
            </w:pPr>
            <w:del w:id="794" w:author="[AEM, Huawei] 05-2022 r1" w:date="2022-05-17T00:35:00Z">
              <w:r w:rsidDel="005A6D5B">
                <w:delText>array(EASProfile)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C"/>
              <w:rPr>
                <w:del w:id="795" w:author="[AEM, Huawei] 05-2022 r1" w:date="2022-05-17T00:35:00Z"/>
              </w:rPr>
            </w:pPr>
            <w:del w:id="796" w:author="[AEM, Huawei] 05-2022 r1" w:date="2022-05-17T00:35:00Z">
              <w:r w:rsidDel="005A6D5B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97" w:author="[AEM, Huawei] 05-2022 r1" w:date="2022-05-17T00:35:00Z"/>
              </w:rPr>
            </w:pPr>
            <w:del w:id="798" w:author="[AEM, Huawei] 05-2022 r1" w:date="2022-05-17T00:35:00Z">
              <w:r w:rsidDel="005A6D5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799" w:author="[AEM, Huawei] 05-2022 r1" w:date="2022-05-17T00:35:00Z"/>
                <w:rFonts w:cs="Arial"/>
                <w:szCs w:val="18"/>
              </w:rPr>
            </w:pPr>
            <w:del w:id="800" w:author="[AEM, Huawei] 05-2022 r1" w:date="2022-05-17T00:35:00Z">
              <w:r w:rsidDel="005A6D5B">
                <w:rPr>
                  <w:rFonts w:cs="Arial"/>
                  <w:szCs w:val="18"/>
                </w:rPr>
                <w:delText>The EAS profile(s) matching the discovery criteria.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pStyle w:val="TAL"/>
              <w:rPr>
                <w:del w:id="801" w:author="[AEM, Huawei] 05-2022 r1" w:date="2022-05-17T00:35:00Z"/>
                <w:rFonts w:cs="Arial"/>
                <w:szCs w:val="18"/>
              </w:rPr>
            </w:pPr>
          </w:p>
        </w:tc>
      </w:tr>
    </w:tbl>
    <w:p w:rsidR="00A4668C" w:rsidDel="005A6D5B" w:rsidRDefault="00A4668C" w:rsidP="00A4668C">
      <w:pPr>
        <w:rPr>
          <w:del w:id="802" w:author="[AEM, Huawei] 05-2022 r1" w:date="2022-05-17T00:35:00Z"/>
          <w:lang w:eastAsia="zh-CN"/>
        </w:rPr>
      </w:pPr>
    </w:p>
    <w:p w:rsidR="00A4668C" w:rsidDel="005A6D5B" w:rsidRDefault="00A4668C" w:rsidP="00A4668C">
      <w:pPr>
        <w:pStyle w:val="EditorsNote"/>
        <w:rPr>
          <w:del w:id="803" w:author="[AEM, Huawei] 05-2022 r1" w:date="2022-05-17T00:35:00Z"/>
          <w:lang w:eastAsia="zh-CN"/>
        </w:rPr>
      </w:pPr>
      <w:del w:id="804" w:author="[AEM, Huawei] 05-2022 r1" w:date="2022-05-17T00:35:00Z">
        <w:r w:rsidRPr="00A4668C" w:rsidDel="005A6D5B">
          <w:delText>Editor’s Note: The complete content of the TEasDiscResult data type is FFS.</w:delText>
        </w:r>
      </w:del>
    </w:p>
    <w:p w:rsidR="00A4668C" w:rsidDel="005A6D5B" w:rsidRDefault="00A4668C" w:rsidP="00A4668C">
      <w:pPr>
        <w:pStyle w:val="Heading4"/>
        <w:rPr>
          <w:del w:id="805" w:author="[AEM, Huawei] 05-2022 r1" w:date="2022-05-17T00:35:00Z"/>
          <w:lang w:eastAsia="zh-CN"/>
        </w:rPr>
      </w:pPr>
      <w:bookmarkStart w:id="806" w:name="_Toc85734414"/>
      <w:bookmarkStart w:id="807" w:name="_Toc89431713"/>
      <w:bookmarkStart w:id="808" w:name="_Toc97042525"/>
      <w:bookmarkStart w:id="809" w:name="_Toc97045669"/>
      <w:bookmarkStart w:id="810" w:name="_Toc97155414"/>
      <w:del w:id="811" w:author="[AEM, Huawei] 05-2022 r1" w:date="2022-05-17T00:35:00Z">
        <w:r w:rsidDel="005A6D5B">
          <w:rPr>
            <w:lang w:eastAsia="zh-CN"/>
          </w:rPr>
          <w:delText>8.6.5.3</w:delText>
        </w:r>
        <w:r w:rsidDel="005A6D5B">
          <w:rPr>
            <w:lang w:eastAsia="zh-CN"/>
          </w:rPr>
          <w:tab/>
          <w:delText>Simple data types and enumerations</w:delText>
        </w:r>
        <w:bookmarkEnd w:id="806"/>
        <w:bookmarkEnd w:id="807"/>
        <w:bookmarkEnd w:id="808"/>
        <w:bookmarkEnd w:id="809"/>
        <w:bookmarkEnd w:id="810"/>
      </w:del>
    </w:p>
    <w:p w:rsidR="00A4668C" w:rsidDel="005A6D5B" w:rsidRDefault="00A4668C" w:rsidP="00A4668C">
      <w:pPr>
        <w:pStyle w:val="EditorsNote"/>
        <w:rPr>
          <w:del w:id="812" w:author="[AEM, Huawei] 05-2022 r1" w:date="2022-05-17T00:35:00Z"/>
        </w:rPr>
      </w:pPr>
      <w:del w:id="813" w:author="[AEM, Huawei] 05-2022 r1" w:date="2022-05-17T00:35:00Z">
        <w:r w:rsidRPr="00A4668C" w:rsidDel="005A6D5B">
          <w:delText>Editor’s Note: The definition of simple data types and enumerations is FFS.</w:delText>
        </w:r>
      </w:del>
    </w:p>
    <w:p w:rsidR="00A4668C" w:rsidDel="005A6D5B" w:rsidRDefault="00A4668C" w:rsidP="00A4668C">
      <w:pPr>
        <w:pStyle w:val="Heading3"/>
        <w:rPr>
          <w:del w:id="814" w:author="[AEM, Huawei] 05-2022 r1" w:date="2022-05-17T00:35:00Z"/>
        </w:rPr>
      </w:pPr>
      <w:bookmarkStart w:id="815" w:name="_Toc85734415"/>
      <w:bookmarkStart w:id="816" w:name="_Toc89431714"/>
      <w:bookmarkStart w:id="817" w:name="_Toc97042526"/>
      <w:bookmarkStart w:id="818" w:name="_Toc97045670"/>
      <w:bookmarkStart w:id="819" w:name="_Toc97155415"/>
      <w:del w:id="820" w:author="[AEM, Huawei] 05-2022 r1" w:date="2022-05-17T00:35:00Z">
        <w:r w:rsidDel="005A6D5B">
          <w:delText>8.6.6</w:delText>
        </w:r>
        <w:r w:rsidDel="005A6D5B">
          <w:tab/>
          <w:delText>Error Handling</w:delText>
        </w:r>
        <w:bookmarkEnd w:id="815"/>
        <w:bookmarkEnd w:id="816"/>
        <w:bookmarkEnd w:id="817"/>
        <w:bookmarkEnd w:id="818"/>
        <w:bookmarkEnd w:id="819"/>
      </w:del>
    </w:p>
    <w:p w:rsidR="00A4668C" w:rsidRPr="00E36C80" w:rsidDel="005A6D5B" w:rsidRDefault="00A4668C" w:rsidP="00A4668C">
      <w:pPr>
        <w:rPr>
          <w:del w:id="821" w:author="[AEM, Huawei] 05-2022 r1" w:date="2022-05-17T00:35:00Z"/>
        </w:rPr>
      </w:pPr>
      <w:del w:id="822" w:author="[AEM, Huawei] 05-2022 r1" w:date="2022-05-17T00:35:00Z">
        <w:r w:rsidDel="005A6D5B">
          <w:delText>General error responses are defined in clause 7.7.</w:delText>
        </w:r>
      </w:del>
    </w:p>
    <w:p w:rsidR="00A4668C" w:rsidDel="005A6D5B" w:rsidRDefault="00A4668C" w:rsidP="00A4668C">
      <w:pPr>
        <w:pStyle w:val="Heading3"/>
        <w:rPr>
          <w:del w:id="823" w:author="[AEM, Huawei] 05-2022 r1" w:date="2022-05-17T00:35:00Z"/>
        </w:rPr>
      </w:pPr>
      <w:bookmarkStart w:id="824" w:name="_Toc85734416"/>
      <w:bookmarkStart w:id="825" w:name="_Toc89431715"/>
      <w:bookmarkStart w:id="826" w:name="_Toc97042527"/>
      <w:bookmarkStart w:id="827" w:name="_Toc97045671"/>
      <w:bookmarkStart w:id="828" w:name="_Toc97155416"/>
      <w:del w:id="829" w:author="[AEM, Huawei] 05-2022 r1" w:date="2022-05-17T00:35:00Z">
        <w:r w:rsidDel="005A6D5B">
          <w:delText>8.6.7</w:delText>
        </w:r>
        <w:r w:rsidDel="005A6D5B">
          <w:tab/>
          <w:delText>Feature negotiation</w:delText>
        </w:r>
        <w:bookmarkEnd w:id="824"/>
        <w:bookmarkEnd w:id="825"/>
        <w:bookmarkEnd w:id="826"/>
        <w:bookmarkEnd w:id="827"/>
        <w:bookmarkEnd w:id="828"/>
      </w:del>
    </w:p>
    <w:p w:rsidR="00A4668C" w:rsidRPr="008D34FA" w:rsidDel="005A6D5B" w:rsidRDefault="00A4668C" w:rsidP="00A4668C">
      <w:pPr>
        <w:rPr>
          <w:del w:id="830" w:author="[AEM, Huawei] 05-2022 r1" w:date="2022-05-17T00:35:00Z"/>
          <w:lang w:eastAsia="zh-CN"/>
        </w:rPr>
      </w:pPr>
      <w:del w:id="831" w:author="[AEM, Huawei] 05-2022 r1" w:date="2022-05-17T00:35:00Z">
        <w:r w:rsidDel="005A6D5B">
          <w:rPr>
            <w:lang w:eastAsia="zh-CN"/>
          </w:rPr>
          <w:delText xml:space="preserve">General feature negotiation procedures are defined in </w:delText>
        </w:r>
        <w:r w:rsidRPr="007B0A3F" w:rsidDel="005A6D5B">
          <w:rPr>
            <w:lang w:eastAsia="zh-CN"/>
          </w:rPr>
          <w:delText>clause</w:delText>
        </w:r>
        <w:r w:rsidDel="005A6D5B">
          <w:rPr>
            <w:lang w:val="en-US" w:eastAsia="zh-CN"/>
          </w:rPr>
          <w:delText> </w:delText>
        </w:r>
        <w:r w:rsidRPr="007B0A3F" w:rsidDel="005A6D5B">
          <w:rPr>
            <w:lang w:eastAsia="zh-CN"/>
          </w:rPr>
          <w:delText>7.8</w:delText>
        </w:r>
        <w:r w:rsidDel="005A6D5B">
          <w:rPr>
            <w:lang w:eastAsia="zh-CN"/>
          </w:rPr>
          <w:delText>. Table 8.6.7-1 lists the supported features for Eees_TargetEASDiscovery API.</w:delText>
        </w:r>
      </w:del>
    </w:p>
    <w:p w:rsidR="00A4668C" w:rsidDel="005A6D5B" w:rsidRDefault="00A4668C" w:rsidP="00A4668C">
      <w:pPr>
        <w:pStyle w:val="TH"/>
        <w:rPr>
          <w:del w:id="832" w:author="[AEM, Huawei] 05-2022 r1" w:date="2022-05-17T00:35:00Z"/>
          <w:rFonts w:eastAsia="Batang"/>
        </w:rPr>
      </w:pPr>
      <w:del w:id="833" w:author="[AEM, Huawei] 05-2022 r1" w:date="2022-05-17T00:35:00Z">
        <w:r w:rsidDel="005A6D5B">
          <w:rPr>
            <w:rFonts w:eastAsia="Batang"/>
          </w:rPr>
          <w:delText>Table 8.6.7-1: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4668C" w:rsidDel="005A6D5B" w:rsidTr="009941F3">
        <w:trPr>
          <w:jc w:val="center"/>
          <w:del w:id="834" w:author="[AEM, Huawei] 05-2022 r1" w:date="2022-05-17T00:3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keepNext/>
              <w:keepLines/>
              <w:spacing w:after="0"/>
              <w:jc w:val="center"/>
              <w:rPr>
                <w:del w:id="835" w:author="[AEM, Huawei] 05-2022 r1" w:date="2022-05-17T00:35:00Z"/>
                <w:rFonts w:ascii="Arial" w:eastAsia="Batang" w:hAnsi="Arial"/>
                <w:b/>
                <w:sz w:val="18"/>
              </w:rPr>
            </w:pPr>
            <w:del w:id="836" w:author="[AEM, Huawei] 05-2022 r1" w:date="2022-05-17T00:35:00Z">
              <w:r w:rsidDel="005A6D5B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keepNext/>
              <w:keepLines/>
              <w:spacing w:after="0"/>
              <w:jc w:val="center"/>
              <w:rPr>
                <w:del w:id="837" w:author="[AEM, Huawei] 05-2022 r1" w:date="2022-05-17T00:35:00Z"/>
                <w:rFonts w:ascii="Arial" w:eastAsia="Batang" w:hAnsi="Arial"/>
                <w:b/>
                <w:sz w:val="18"/>
              </w:rPr>
            </w:pPr>
            <w:del w:id="838" w:author="[AEM, Huawei] 05-2022 r1" w:date="2022-05-17T00:35:00Z">
              <w:r w:rsidDel="005A6D5B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Del="005A6D5B" w:rsidRDefault="00A4668C" w:rsidP="009941F3">
            <w:pPr>
              <w:keepNext/>
              <w:keepLines/>
              <w:spacing w:after="0"/>
              <w:jc w:val="center"/>
              <w:rPr>
                <w:del w:id="839" w:author="[AEM, Huawei] 05-2022 r1" w:date="2022-05-17T00:35:00Z"/>
                <w:rFonts w:ascii="Arial" w:eastAsia="Batang" w:hAnsi="Arial"/>
                <w:b/>
                <w:sz w:val="18"/>
              </w:rPr>
            </w:pPr>
            <w:del w:id="840" w:author="[AEM, Huawei] 05-2022 r1" w:date="2022-05-17T00:35:00Z">
              <w:r w:rsidDel="005A6D5B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A4668C" w:rsidDel="005A6D5B" w:rsidTr="009941F3">
        <w:trPr>
          <w:jc w:val="center"/>
          <w:del w:id="841" w:author="[AEM, Huawei] 05-2022 r1" w:date="2022-05-17T00:3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keepNext/>
              <w:keepLines/>
              <w:spacing w:after="0"/>
              <w:rPr>
                <w:del w:id="842" w:author="[AEM, Huawei] 05-2022 r1" w:date="2022-05-17T00:35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keepNext/>
              <w:keepLines/>
              <w:spacing w:after="0"/>
              <w:rPr>
                <w:del w:id="843" w:author="[AEM, Huawei] 05-2022 r1" w:date="2022-05-17T00:35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Del="005A6D5B" w:rsidRDefault="00A4668C" w:rsidP="009941F3">
            <w:pPr>
              <w:keepNext/>
              <w:keepLines/>
              <w:spacing w:after="0"/>
              <w:rPr>
                <w:del w:id="844" w:author="[AEM, Huawei] 05-2022 r1" w:date="2022-05-17T00:35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A4668C" w:rsidDel="005A6D5B" w:rsidRDefault="00A4668C" w:rsidP="00A4668C">
      <w:pPr>
        <w:rPr>
          <w:del w:id="845" w:author="[AEM, Huawei] 05-2022 r1" w:date="2022-05-17T00:35:00Z"/>
        </w:rPr>
      </w:pPr>
    </w:p>
    <w:bookmarkEnd w:id="10"/>
    <w:bookmarkEnd w:id="11"/>
    <w:bookmarkEnd w:id="12"/>
    <w:bookmarkEnd w:id="1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87" w:rsidRDefault="004D5787">
      <w:r>
        <w:separator/>
      </w:r>
    </w:p>
  </w:endnote>
  <w:endnote w:type="continuationSeparator" w:id="0">
    <w:p w:rsidR="004D5787" w:rsidRDefault="004D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87" w:rsidRDefault="004D5787">
      <w:r>
        <w:separator/>
      </w:r>
    </w:p>
  </w:footnote>
  <w:footnote w:type="continuationSeparator" w:id="0">
    <w:p w:rsidR="004D5787" w:rsidRDefault="004D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D5B" w:rsidRDefault="005A6D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3847B5"/>
    <w:multiLevelType w:val="hybridMultilevel"/>
    <w:tmpl w:val="B32E9338"/>
    <w:lvl w:ilvl="0" w:tplc="76DC7804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0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 r2">
    <w15:presenceInfo w15:providerId="None" w15:userId="[AEM, Huawei] 05-2022 r2"/>
  </w15:person>
  <w15:person w15:author="[AEM, Huawei] 03-2022">
    <w15:presenceInfo w15:providerId="None" w15:userId="[AEM, Huawei] 03-2022"/>
  </w15:person>
  <w15:person w15:author="[AEM, Huawei] 05-2022 r1">
    <w15:presenceInfo w15:providerId="None" w15:userId="[AEM, Huawei] 05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66830"/>
    <w:rsid w:val="000678A8"/>
    <w:rsid w:val="00072D2D"/>
    <w:rsid w:val="00075210"/>
    <w:rsid w:val="000824A0"/>
    <w:rsid w:val="00092032"/>
    <w:rsid w:val="00095321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245B6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0BB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4602"/>
    <w:rsid w:val="002563DC"/>
    <w:rsid w:val="00260137"/>
    <w:rsid w:val="00272965"/>
    <w:rsid w:val="00285D5F"/>
    <w:rsid w:val="00291DAF"/>
    <w:rsid w:val="002A01AC"/>
    <w:rsid w:val="002A3C7B"/>
    <w:rsid w:val="002A6915"/>
    <w:rsid w:val="002B19A6"/>
    <w:rsid w:val="002B3C7B"/>
    <w:rsid w:val="002D7E9F"/>
    <w:rsid w:val="002E2876"/>
    <w:rsid w:val="002E7B0E"/>
    <w:rsid w:val="002F4D2F"/>
    <w:rsid w:val="002F58D9"/>
    <w:rsid w:val="00306D9A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77E28"/>
    <w:rsid w:val="00385AD1"/>
    <w:rsid w:val="00390AC2"/>
    <w:rsid w:val="003935F7"/>
    <w:rsid w:val="003A2E8F"/>
    <w:rsid w:val="003A6407"/>
    <w:rsid w:val="003B4BE6"/>
    <w:rsid w:val="003C5B48"/>
    <w:rsid w:val="003C7E39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2B27"/>
    <w:rsid w:val="00456902"/>
    <w:rsid w:val="004634B9"/>
    <w:rsid w:val="00465D24"/>
    <w:rsid w:val="004679F1"/>
    <w:rsid w:val="00472E4E"/>
    <w:rsid w:val="00494715"/>
    <w:rsid w:val="004A4088"/>
    <w:rsid w:val="004B329D"/>
    <w:rsid w:val="004C1C86"/>
    <w:rsid w:val="004C4F7D"/>
    <w:rsid w:val="004D3523"/>
    <w:rsid w:val="004D3726"/>
    <w:rsid w:val="004D5787"/>
    <w:rsid w:val="004F1195"/>
    <w:rsid w:val="004F3840"/>
    <w:rsid w:val="004F7301"/>
    <w:rsid w:val="004F7969"/>
    <w:rsid w:val="0050262C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655F9"/>
    <w:rsid w:val="00572BE3"/>
    <w:rsid w:val="005819F5"/>
    <w:rsid w:val="00581EDC"/>
    <w:rsid w:val="00592F11"/>
    <w:rsid w:val="00597DF7"/>
    <w:rsid w:val="005A2784"/>
    <w:rsid w:val="005A6D5B"/>
    <w:rsid w:val="005A7611"/>
    <w:rsid w:val="005B1D46"/>
    <w:rsid w:val="005B26AB"/>
    <w:rsid w:val="005B5252"/>
    <w:rsid w:val="005C05A3"/>
    <w:rsid w:val="005C34BF"/>
    <w:rsid w:val="005D38F3"/>
    <w:rsid w:val="005E03FB"/>
    <w:rsid w:val="005E5CC5"/>
    <w:rsid w:val="005E74E0"/>
    <w:rsid w:val="005F1D4D"/>
    <w:rsid w:val="00603B5E"/>
    <w:rsid w:val="00605208"/>
    <w:rsid w:val="006053B6"/>
    <w:rsid w:val="00607269"/>
    <w:rsid w:val="00607506"/>
    <w:rsid w:val="00611216"/>
    <w:rsid w:val="006123C2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3EF"/>
    <w:rsid w:val="006715D7"/>
    <w:rsid w:val="00674A56"/>
    <w:rsid w:val="0067762B"/>
    <w:rsid w:val="006874BB"/>
    <w:rsid w:val="00687637"/>
    <w:rsid w:val="0069165A"/>
    <w:rsid w:val="006936B9"/>
    <w:rsid w:val="0069443C"/>
    <w:rsid w:val="00696DF9"/>
    <w:rsid w:val="006A4B0F"/>
    <w:rsid w:val="006A55D6"/>
    <w:rsid w:val="006A5EB4"/>
    <w:rsid w:val="006A68E3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0DED"/>
    <w:rsid w:val="00731AC8"/>
    <w:rsid w:val="007369A5"/>
    <w:rsid w:val="00747E7E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C101E"/>
    <w:rsid w:val="007D004F"/>
    <w:rsid w:val="00807F63"/>
    <w:rsid w:val="00816E2D"/>
    <w:rsid w:val="0082794F"/>
    <w:rsid w:val="008364D6"/>
    <w:rsid w:val="00853621"/>
    <w:rsid w:val="00855C11"/>
    <w:rsid w:val="00855E12"/>
    <w:rsid w:val="00861604"/>
    <w:rsid w:val="00874728"/>
    <w:rsid w:val="00885DF6"/>
    <w:rsid w:val="008A445C"/>
    <w:rsid w:val="008A685A"/>
    <w:rsid w:val="008A6DD3"/>
    <w:rsid w:val="008B7902"/>
    <w:rsid w:val="008C7742"/>
    <w:rsid w:val="008E05F0"/>
    <w:rsid w:val="008E3859"/>
    <w:rsid w:val="008E43AB"/>
    <w:rsid w:val="008E6F18"/>
    <w:rsid w:val="008E79BF"/>
    <w:rsid w:val="008F0191"/>
    <w:rsid w:val="00932DF1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0E68"/>
    <w:rsid w:val="0099279D"/>
    <w:rsid w:val="00993211"/>
    <w:rsid w:val="009941F3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9F009A"/>
    <w:rsid w:val="00A06480"/>
    <w:rsid w:val="00A07B8B"/>
    <w:rsid w:val="00A153EA"/>
    <w:rsid w:val="00A219CC"/>
    <w:rsid w:val="00A30E79"/>
    <w:rsid w:val="00A3178C"/>
    <w:rsid w:val="00A338C0"/>
    <w:rsid w:val="00A3552B"/>
    <w:rsid w:val="00A4668C"/>
    <w:rsid w:val="00A503D6"/>
    <w:rsid w:val="00A605C1"/>
    <w:rsid w:val="00A65128"/>
    <w:rsid w:val="00A8181C"/>
    <w:rsid w:val="00A87052"/>
    <w:rsid w:val="00AA4DE8"/>
    <w:rsid w:val="00AA501D"/>
    <w:rsid w:val="00AB0753"/>
    <w:rsid w:val="00AB330F"/>
    <w:rsid w:val="00AB4CD5"/>
    <w:rsid w:val="00AC7667"/>
    <w:rsid w:val="00AD501F"/>
    <w:rsid w:val="00AE39C1"/>
    <w:rsid w:val="00AE5014"/>
    <w:rsid w:val="00AE7320"/>
    <w:rsid w:val="00AF1BCE"/>
    <w:rsid w:val="00B0649F"/>
    <w:rsid w:val="00B16D69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D1CD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37D3"/>
    <w:rsid w:val="00CB6DA3"/>
    <w:rsid w:val="00CC190F"/>
    <w:rsid w:val="00CC3AE1"/>
    <w:rsid w:val="00CD4A67"/>
    <w:rsid w:val="00CD5EE2"/>
    <w:rsid w:val="00CE32E5"/>
    <w:rsid w:val="00CE5A33"/>
    <w:rsid w:val="00CF1674"/>
    <w:rsid w:val="00CF7F32"/>
    <w:rsid w:val="00D03822"/>
    <w:rsid w:val="00D05EAC"/>
    <w:rsid w:val="00D108A3"/>
    <w:rsid w:val="00D2378B"/>
    <w:rsid w:val="00D24020"/>
    <w:rsid w:val="00D266A0"/>
    <w:rsid w:val="00D274FE"/>
    <w:rsid w:val="00D30247"/>
    <w:rsid w:val="00D357DA"/>
    <w:rsid w:val="00D555AB"/>
    <w:rsid w:val="00D5758C"/>
    <w:rsid w:val="00D63BA0"/>
    <w:rsid w:val="00D66024"/>
    <w:rsid w:val="00D83C6E"/>
    <w:rsid w:val="00D85ECB"/>
    <w:rsid w:val="00D96713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2AC7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4BEA"/>
    <w:rsid w:val="00E76B2C"/>
    <w:rsid w:val="00E81EE7"/>
    <w:rsid w:val="00EA2116"/>
    <w:rsid w:val="00EA2515"/>
    <w:rsid w:val="00EA783B"/>
    <w:rsid w:val="00EC4412"/>
    <w:rsid w:val="00ED1FFA"/>
    <w:rsid w:val="00ED7A46"/>
    <w:rsid w:val="00EE107F"/>
    <w:rsid w:val="00EE29D8"/>
    <w:rsid w:val="00EE67CE"/>
    <w:rsid w:val="00EF1069"/>
    <w:rsid w:val="00EF42FF"/>
    <w:rsid w:val="00F00508"/>
    <w:rsid w:val="00F04A96"/>
    <w:rsid w:val="00F1262C"/>
    <w:rsid w:val="00F25CF4"/>
    <w:rsid w:val="00F33BC3"/>
    <w:rsid w:val="00F343AF"/>
    <w:rsid w:val="00F45608"/>
    <w:rsid w:val="00F47584"/>
    <w:rsid w:val="00F51396"/>
    <w:rsid w:val="00F55744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4C48"/>
    <w:rsid w:val="00FD56B0"/>
    <w:rsid w:val="00FE1A5A"/>
    <w:rsid w:val="00FE78F6"/>
    <w:rsid w:val="00FF17D9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41F3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941F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941F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9941F3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qFormat/>
    <w:rsid w:val="009941F3"/>
    <w:rPr>
      <w:rFonts w:ascii="Times New Roman" w:hAnsi="Times New Roman"/>
      <w:lang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941F3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41F3"/>
    <w:rPr>
      <w:rFonts w:ascii="Times New Roma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9941F3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9941F3"/>
    <w:rPr>
      <w:rFonts w:eastAsia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9</Pages>
  <Words>2072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133</cp:revision>
  <cp:lastPrinted>1899-12-31T23:00:00Z</cp:lastPrinted>
  <dcterms:created xsi:type="dcterms:W3CDTF">2022-02-08T14:10:00Z</dcterms:created>
  <dcterms:modified xsi:type="dcterms:W3CDTF">2022-05-19T10:28:00Z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